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12706CAA"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472EB8">
        <w:rPr>
          <w:b/>
          <w:noProof/>
          <w:sz w:val="24"/>
        </w:rPr>
        <w:t>8</w:t>
      </w:r>
      <w:r w:rsidRPr="00055251">
        <w:rPr>
          <w:b/>
          <w:i/>
          <w:noProof/>
          <w:sz w:val="28"/>
        </w:rPr>
        <w:tab/>
        <w:t>R5-2</w:t>
      </w:r>
      <w:r>
        <w:rPr>
          <w:b/>
          <w:i/>
          <w:noProof/>
          <w:sz w:val="28"/>
        </w:rPr>
        <w:t>5</w:t>
      </w:r>
      <w:r w:rsidR="001E5EDE">
        <w:rPr>
          <w:b/>
          <w:i/>
          <w:noProof/>
          <w:sz w:val="28"/>
        </w:rPr>
        <w:t>4781</w:t>
      </w:r>
    </w:p>
    <w:p w14:paraId="52D95425" w14:textId="76274F56" w:rsidR="00C40AF6" w:rsidRPr="00055251" w:rsidRDefault="00472EB8" w:rsidP="00C40AF6">
      <w:pPr>
        <w:pStyle w:val="CRCoverPage"/>
        <w:outlineLvl w:val="0"/>
        <w:rPr>
          <w:b/>
          <w:noProof/>
          <w:sz w:val="24"/>
        </w:rPr>
      </w:pPr>
      <w:r>
        <w:rPr>
          <w:b/>
          <w:noProof/>
          <w:sz w:val="24"/>
        </w:rPr>
        <w:t>Bengaluru</w:t>
      </w:r>
      <w:r w:rsidR="00C40AF6" w:rsidRPr="001E4C7F">
        <w:rPr>
          <w:b/>
          <w:noProof/>
          <w:sz w:val="24"/>
        </w:rPr>
        <w:t xml:space="preserve">, </w:t>
      </w:r>
      <w:r>
        <w:rPr>
          <w:b/>
          <w:noProof/>
          <w:sz w:val="24"/>
        </w:rPr>
        <w:t>India</w:t>
      </w:r>
      <w:r w:rsidR="00C40AF6">
        <w:rPr>
          <w:b/>
          <w:noProof/>
          <w:sz w:val="24"/>
        </w:rPr>
        <w:t xml:space="preserve">, </w:t>
      </w:r>
      <w:r>
        <w:rPr>
          <w:b/>
          <w:noProof/>
          <w:sz w:val="24"/>
        </w:rPr>
        <w:t>25-2</w:t>
      </w:r>
      <w:r w:rsidR="00C40AF6" w:rsidRPr="001E4C7F">
        <w:rPr>
          <w:b/>
          <w:noProof/>
          <w:sz w:val="24"/>
        </w:rPr>
        <w:t xml:space="preserve">9 </w:t>
      </w:r>
      <w:r>
        <w:rPr>
          <w:b/>
          <w:noProof/>
          <w:sz w:val="24"/>
        </w:rPr>
        <w:t>Aug</w:t>
      </w:r>
      <w:r w:rsidR="00C40AF6"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6B4AC" w:rsidR="001E41F3" w:rsidRPr="00410371" w:rsidRDefault="00F12853" w:rsidP="00E13F3D">
            <w:pPr>
              <w:pStyle w:val="CRCoverPage"/>
              <w:spacing w:after="0"/>
              <w:jc w:val="right"/>
              <w:rPr>
                <w:b/>
                <w:noProof/>
                <w:sz w:val="28"/>
              </w:rPr>
            </w:pPr>
            <w:r>
              <w:rPr>
                <w:b/>
                <w:noProof/>
                <w:sz w:val="28"/>
              </w:rPr>
              <w:t>38.</w:t>
            </w:r>
            <w:r w:rsidR="006C0B10">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2717B"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D2138B">
              <w:rPr>
                <w:b/>
                <w:noProof/>
                <w:sz w:val="28"/>
              </w:rPr>
              <w:t>1077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25C380" w:rsidR="001E41F3" w:rsidRPr="00410371" w:rsidRDefault="00F12853">
            <w:pPr>
              <w:pStyle w:val="CRCoverPage"/>
              <w:spacing w:after="0"/>
              <w:jc w:val="center"/>
              <w:rPr>
                <w:noProof/>
                <w:sz w:val="28"/>
              </w:rPr>
            </w:pPr>
            <w:r>
              <w:rPr>
                <w:b/>
                <w:noProof/>
                <w:sz w:val="28"/>
              </w:rPr>
              <w:t>1</w:t>
            </w:r>
            <w:r w:rsidR="006531C2">
              <w:rPr>
                <w:b/>
                <w:noProof/>
                <w:sz w:val="28"/>
              </w:rPr>
              <w:t>9</w:t>
            </w:r>
            <w:r>
              <w:rPr>
                <w:b/>
                <w:noProof/>
                <w:sz w:val="28"/>
              </w:rPr>
              <w:t>.</w:t>
            </w:r>
            <w:r w:rsidR="006531C2">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9A5719" w:rsidR="001E41F3" w:rsidRDefault="00850C45">
            <w:pPr>
              <w:pStyle w:val="CRCoverPage"/>
              <w:spacing w:after="0"/>
              <w:ind w:left="100"/>
              <w:rPr>
                <w:noProof/>
              </w:rPr>
            </w:pPr>
            <w:r w:rsidRPr="00850C45">
              <w:t>Adding TP analysis for NS_18 for n28 PC2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B508B7" w:rsidR="001E41F3" w:rsidRDefault="0019514C">
            <w:pPr>
              <w:pStyle w:val="CRCoverPage"/>
              <w:spacing w:after="0"/>
              <w:ind w:left="100"/>
              <w:rPr>
                <w:noProof/>
              </w:rPr>
            </w:pPr>
            <w:r>
              <w:t>Huawei, HiSilicon</w:t>
            </w:r>
            <w:r w:rsidR="009550AF">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CBA5DE" w:rsidR="001E41F3" w:rsidRDefault="0036624F">
            <w:pPr>
              <w:pStyle w:val="CRCoverPage"/>
              <w:spacing w:after="0"/>
              <w:ind w:left="100"/>
              <w:rPr>
                <w:noProof/>
              </w:rPr>
            </w:pPr>
            <w:r w:rsidRPr="0036624F">
              <w:t>NR_n28_PC2_40MHz_CBW-UEConTest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D4234A" w:rsidR="001E41F3" w:rsidRDefault="00544613">
            <w:pPr>
              <w:pStyle w:val="CRCoverPage"/>
              <w:spacing w:after="0"/>
              <w:ind w:left="100"/>
              <w:rPr>
                <w:noProof/>
              </w:rPr>
            </w:pPr>
            <w:r>
              <w:t>202</w:t>
            </w:r>
            <w:r w:rsidR="00836BE8">
              <w:t>5-0</w:t>
            </w:r>
            <w:r w:rsidR="00BC3317">
              <w:t>8</w:t>
            </w:r>
            <w:r w:rsidR="00224D5C">
              <w:t>-</w:t>
            </w:r>
            <w:r w:rsidR="00BC3317">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CBFA1" w:rsidR="001E41F3" w:rsidRDefault="00544613">
            <w:pPr>
              <w:pStyle w:val="CRCoverPage"/>
              <w:spacing w:after="0"/>
              <w:ind w:left="100"/>
              <w:rPr>
                <w:noProof/>
              </w:rPr>
            </w:pPr>
            <w:r>
              <w:t>Rel-1</w:t>
            </w:r>
            <w:r w:rsidR="00BC331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8EE513" w:rsidR="001E41F3" w:rsidRDefault="006C0B10" w:rsidP="009D4152">
            <w:pPr>
              <w:pStyle w:val="CRCoverPage"/>
              <w:spacing w:after="0"/>
              <w:ind w:firstLineChars="100" w:firstLine="200"/>
              <w:rPr>
                <w:noProof/>
                <w:lang w:eastAsia="zh-CN"/>
              </w:rPr>
            </w:pPr>
            <w:r>
              <w:rPr>
                <w:noProof/>
                <w:lang w:eastAsia="zh-CN"/>
              </w:rPr>
              <w:t>TS 38.101-1 specified the AMPR/ASE NS_18 requirements for n28 PC2. The relevant test point needs to be analyzed.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56097E08" w:rsidR="00AA1DD6" w:rsidRDefault="006C0B10" w:rsidP="00971308">
            <w:pPr>
              <w:pStyle w:val="CRCoverPage"/>
              <w:spacing w:after="0"/>
              <w:ind w:firstLineChars="100" w:firstLine="200"/>
              <w:rPr>
                <w:noProof/>
                <w:lang w:eastAsia="zh-CN"/>
              </w:rPr>
            </w:pPr>
            <w:r>
              <w:rPr>
                <w:noProof/>
                <w:lang w:eastAsia="zh-CN"/>
              </w:rPr>
              <w:t>The test point for NS_18 with n28</w:t>
            </w:r>
            <w:r w:rsidR="00646A6E">
              <w:rPr>
                <w:noProof/>
                <w:lang w:eastAsia="zh-CN"/>
              </w:rPr>
              <w:t xml:space="preserve"> PC2 </w:t>
            </w:r>
            <w:r>
              <w:rPr>
                <w:noProof/>
                <w:lang w:eastAsia="zh-CN"/>
              </w:rPr>
              <w:t>is analyzed.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EDB852" w:rsidR="001E41F3" w:rsidRDefault="006C0B10" w:rsidP="00F63D4C">
            <w:pPr>
              <w:pStyle w:val="CRCoverPage"/>
              <w:spacing w:after="0"/>
              <w:ind w:left="100" w:firstLineChars="50" w:firstLine="100"/>
              <w:rPr>
                <w:noProof/>
                <w:lang w:eastAsia="zh-CN"/>
              </w:rPr>
            </w:pPr>
            <w:r>
              <w:rPr>
                <w:noProof/>
                <w:lang w:eastAsia="zh-CN"/>
              </w:rPr>
              <w:t>The TP analysis is not captured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9381E" w:rsidR="001E41F3" w:rsidRDefault="00A130CA">
            <w:pPr>
              <w:pStyle w:val="CRCoverPage"/>
              <w:spacing w:after="0"/>
              <w:ind w:left="100"/>
              <w:rPr>
                <w:noProof/>
                <w:lang w:eastAsia="zh-CN"/>
              </w:rPr>
            </w:pPr>
            <w:r>
              <w:rPr>
                <w:noProof/>
                <w:lang w:eastAsia="zh-CN"/>
              </w:rPr>
              <w:t>4.1.2.1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02FCD2" w:rsidR="001E41F3" w:rsidRDefault="00A130CA">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BA816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C42683" w:rsidR="001E41F3" w:rsidRDefault="008244BF">
            <w:pPr>
              <w:pStyle w:val="CRCoverPage"/>
              <w:spacing w:after="0"/>
              <w:ind w:left="99"/>
              <w:rPr>
                <w:noProof/>
              </w:rPr>
            </w:pPr>
            <w:r>
              <w:rPr>
                <w:noProof/>
              </w:rPr>
              <w:t>TS</w:t>
            </w:r>
            <w:r w:rsidR="00A130CA">
              <w:rPr>
                <w:noProof/>
              </w:rPr>
              <w:t xml:space="preserve"> 38.521-1</w:t>
            </w:r>
            <w:r>
              <w:rPr>
                <w:noProof/>
              </w:rPr>
              <w:t xml:space="preserve"> CR </w:t>
            </w:r>
            <w:r w:rsidR="001A54DF">
              <w:rPr>
                <w:noProof/>
              </w:rPr>
              <w:t>3515, 3516, 3517</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AD899C" w14:textId="77777777" w:rsidR="00B16379" w:rsidRDefault="00B16379" w:rsidP="00B16379">
            <w:pPr>
              <w:rPr>
                <w:color w:val="FF0000"/>
                <w:lang w:eastAsia="ja-JP"/>
              </w:rPr>
            </w:pPr>
            <w:r>
              <w:rPr>
                <w:b/>
                <w:color w:val="FF0000"/>
                <w:sz w:val="24"/>
                <w:szCs w:val="24"/>
              </w:rPr>
              <w:t xml:space="preserve">The following zipfile </w:t>
            </w:r>
            <w:r>
              <w:rPr>
                <w:b/>
                <w:color w:val="FF0000"/>
                <w:sz w:val="24"/>
                <w:szCs w:val="24"/>
                <w:lang w:eastAsia="ja-JP"/>
              </w:rPr>
              <w:t>is</w:t>
            </w:r>
            <w:r>
              <w:rPr>
                <w:b/>
                <w:color w:val="FF0000"/>
                <w:sz w:val="24"/>
                <w:szCs w:val="24"/>
              </w:rPr>
              <w:t xml:space="preserve"> removed from TR 38.905:</w:t>
            </w:r>
          </w:p>
          <w:p w14:paraId="2F8503DC" w14:textId="77777777" w:rsidR="00B16379" w:rsidRDefault="00B16379" w:rsidP="00B16379">
            <w:pPr>
              <w:rPr>
                <w:lang w:eastAsia="ja-JP"/>
              </w:rPr>
            </w:pPr>
            <w:r>
              <w:rPr>
                <w:lang w:eastAsia="ja-JP"/>
              </w:rPr>
              <w:t>“</w:t>
            </w:r>
            <w:r w:rsidRPr="00B42F96">
              <w:t>38.521-1_TPanalysis_6.2.3_AMPR_6.5.3.3_ASE_NS_18_v</w:t>
            </w:r>
            <w:r>
              <w:t>4.zip</w:t>
            </w:r>
            <w:r w:rsidRPr="005B444F">
              <w:rPr>
                <w:lang w:eastAsia="ja-JP"/>
              </w:rPr>
              <w:t>”</w:t>
            </w:r>
          </w:p>
          <w:p w14:paraId="1CF1CEC3" w14:textId="77777777" w:rsidR="00B16379" w:rsidRDefault="00B16379" w:rsidP="00B16379"/>
          <w:p w14:paraId="0395DF64" w14:textId="77777777" w:rsidR="00B16379" w:rsidRDefault="00B16379" w:rsidP="00B16379">
            <w:pPr>
              <w:rPr>
                <w:color w:val="FF0000"/>
                <w:lang w:eastAsia="ja-JP"/>
              </w:rPr>
            </w:pPr>
            <w:r>
              <w:rPr>
                <w:b/>
                <w:color w:val="FF0000"/>
                <w:sz w:val="24"/>
                <w:szCs w:val="24"/>
              </w:rPr>
              <w:t xml:space="preserve">The following zipfile </w:t>
            </w:r>
            <w:r>
              <w:rPr>
                <w:b/>
                <w:color w:val="FF0000"/>
                <w:sz w:val="24"/>
                <w:szCs w:val="24"/>
                <w:lang w:eastAsia="ja-JP"/>
              </w:rPr>
              <w:t>is</w:t>
            </w:r>
            <w:r>
              <w:rPr>
                <w:b/>
                <w:color w:val="FF0000"/>
                <w:sz w:val="24"/>
                <w:szCs w:val="24"/>
              </w:rPr>
              <w:t xml:space="preserve"> added to TR 38.905:</w:t>
            </w:r>
          </w:p>
          <w:p w14:paraId="00D3B8F7" w14:textId="6907690C" w:rsidR="001E41F3" w:rsidRDefault="00B16379" w:rsidP="00B16379">
            <w:pPr>
              <w:rPr>
                <w:noProof/>
              </w:rPr>
            </w:pPr>
            <w:r>
              <w:rPr>
                <w:lang w:eastAsia="ja-JP"/>
              </w:rPr>
              <w:t>“</w:t>
            </w:r>
            <w:r w:rsidRPr="00B42F96">
              <w:t>38.521-1_TPanalysis_6.2.3_AMPR_6.5.3.3_ASE_NS_18_v</w:t>
            </w:r>
            <w:r>
              <w:t>5.zip</w:t>
            </w:r>
            <w:r w:rsidRPr="005B444F">
              <w:rPr>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3AC4B3" w14:textId="4A930B51" w:rsidR="00CC7063" w:rsidRDefault="00CC7063" w:rsidP="005E33E2"/>
    <w:p w14:paraId="663D0574" w14:textId="77777777" w:rsidR="006C0B10" w:rsidRPr="006A77F7" w:rsidRDefault="006C0B10" w:rsidP="006C0B10">
      <w:pPr>
        <w:pStyle w:val="4"/>
      </w:pPr>
      <w:bookmarkStart w:id="2" w:name="_Toc27418758"/>
      <w:bookmarkStart w:id="3" w:name="_Toc36042411"/>
      <w:bookmarkStart w:id="4" w:name="_Toc43899738"/>
      <w:bookmarkStart w:id="5" w:name="_Toc51767649"/>
      <w:bookmarkStart w:id="6" w:name="_Toc59039980"/>
      <w:bookmarkStart w:id="7" w:name="_Toc68073919"/>
      <w:bookmarkStart w:id="8" w:name="_Toc75371781"/>
      <w:bookmarkStart w:id="9" w:name="_Toc83727849"/>
      <w:bookmarkStart w:id="10" w:name="_Toc100005949"/>
      <w:bookmarkStart w:id="11" w:name="_Toc106703497"/>
      <w:bookmarkStart w:id="12" w:name="_Toc202467133"/>
      <w:r w:rsidRPr="006A77F7">
        <w:t>4.1.2.1</w:t>
      </w:r>
      <w:r w:rsidRPr="006A77F7">
        <w:tab/>
        <w:t>A-MPR, A-SEM and A-SE FR1 test cases for single carrier</w:t>
      </w:r>
      <w:bookmarkEnd w:id="2"/>
      <w:bookmarkEnd w:id="3"/>
      <w:bookmarkEnd w:id="4"/>
      <w:bookmarkEnd w:id="5"/>
      <w:r w:rsidRPr="006A77F7">
        <w:t xml:space="preserve"> and UL MIMO</w:t>
      </w:r>
      <w:bookmarkEnd w:id="6"/>
      <w:bookmarkEnd w:id="7"/>
      <w:bookmarkEnd w:id="8"/>
      <w:bookmarkEnd w:id="9"/>
      <w:bookmarkEnd w:id="10"/>
      <w:bookmarkEnd w:id="11"/>
      <w:bookmarkEnd w:id="12"/>
    </w:p>
    <w:p w14:paraId="4E071D50" w14:textId="77777777" w:rsidR="006C0B10" w:rsidRPr="006A77F7" w:rsidRDefault="006C0B10" w:rsidP="006C0B10">
      <w:r w:rsidRPr="006A77F7">
        <w:t>This section contains information on test point selection for single carrier test cases 6.2.3, Additional Maximum Power Reduction (A-MPR), 6.5.2.3 Additional spectrum emission mask (A-SEM) and 6.5.3.3</w:t>
      </w:r>
      <w:r w:rsidRPr="006A77F7">
        <w:rPr>
          <w:rFonts w:ascii="Calibri" w:hAnsi="Calibri"/>
          <w:sz w:val="22"/>
          <w:szCs w:val="22"/>
        </w:rPr>
        <w:t xml:space="preserve"> </w:t>
      </w:r>
      <w:r w:rsidRPr="006A77F7">
        <w:t>Additional spurious emissions (A-SE); and for correspondent UL-MIMO test cases in 6.2D.3 and 6.5D.3.3 in [2].</w:t>
      </w:r>
    </w:p>
    <w:p w14:paraId="01FC6EAB" w14:textId="77777777" w:rsidR="006C0B10" w:rsidRPr="006A77F7" w:rsidRDefault="006C0B10" w:rsidP="006C0B10">
      <w:r w:rsidRPr="006A77F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4C2E391D" w14:textId="77777777" w:rsidR="006C0B10" w:rsidRPr="006A77F7" w:rsidRDefault="006C0B10" w:rsidP="006C0B10">
      <w:pPr>
        <w:rPr>
          <w:rFonts w:eastAsia="Malgun Gothic"/>
        </w:rPr>
      </w:pPr>
      <w:r w:rsidRPr="006A77F7">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r w:rsidRPr="006A77F7">
        <w:rPr>
          <w:lang w:eastAsia="zh-CN"/>
        </w:rPr>
        <w:t>.</w:t>
      </w:r>
    </w:p>
    <w:p w14:paraId="2451E0B6" w14:textId="77777777" w:rsidR="006C0B10" w:rsidRPr="006A77F7" w:rsidRDefault="006C0B10" w:rsidP="006C0B10">
      <w:r w:rsidRPr="006A77F7">
        <w:rPr>
          <w:rFonts w:eastAsia="Malgun Gothic"/>
        </w:rPr>
        <w:t>Table 4.1.2.1-1 lists number of test points for A-MPR, A-SEM and A-SE single carrier test cases and for different NS values.</w:t>
      </w:r>
    </w:p>
    <w:p w14:paraId="7426620F" w14:textId="77777777" w:rsidR="006C0B10" w:rsidRPr="006A77F7" w:rsidRDefault="006C0B10" w:rsidP="006C0B10">
      <w:pPr>
        <w:pStyle w:val="TH"/>
        <w:rPr>
          <w:lang w:eastAsia="x-none"/>
        </w:rPr>
      </w:pPr>
      <w:r w:rsidRPr="006A77F7">
        <w:lastRenderedPageBreak/>
        <w:t>Table 4.1.2.1-1: NS value specific test points for A-MPR</w:t>
      </w:r>
      <w:r w:rsidRPr="006A77F7">
        <w:rPr>
          <w:rFonts w:eastAsia="Malgun Gothic"/>
        </w:rPr>
        <w:t>, A-SEM and A-SE</w:t>
      </w:r>
      <w:r w:rsidRPr="006A77F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6C0B10" w:rsidRPr="006A77F7" w14:paraId="283D9130" w14:textId="77777777" w:rsidTr="001C01DF">
        <w:tc>
          <w:tcPr>
            <w:tcW w:w="909" w:type="dxa"/>
            <w:tcBorders>
              <w:top w:val="single" w:sz="4" w:space="0" w:color="auto"/>
              <w:left w:val="single" w:sz="4" w:space="0" w:color="auto"/>
              <w:bottom w:val="single" w:sz="4" w:space="0" w:color="auto"/>
              <w:right w:val="single" w:sz="4" w:space="0" w:color="auto"/>
            </w:tcBorders>
            <w:hideMark/>
          </w:tcPr>
          <w:p w14:paraId="7F8CBF46" w14:textId="77777777" w:rsidR="006C0B10" w:rsidRPr="006A77F7" w:rsidRDefault="006C0B10" w:rsidP="001C01DF">
            <w:pPr>
              <w:pStyle w:val="TAH"/>
            </w:pPr>
            <w:r w:rsidRPr="006A77F7">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5592DAF0" w14:textId="77777777" w:rsidR="006C0B10" w:rsidRPr="006A77F7" w:rsidRDefault="006C0B10" w:rsidP="001C01DF">
            <w:pPr>
              <w:pStyle w:val="TAH"/>
            </w:pPr>
            <w:r w:rsidRPr="006A77F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7DE6026C" w14:textId="77777777" w:rsidR="006C0B10" w:rsidRPr="006A77F7" w:rsidRDefault="006C0B10" w:rsidP="001C01DF">
            <w:pPr>
              <w:pStyle w:val="TAH"/>
            </w:pPr>
            <w:r w:rsidRPr="006A77F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7BF7F63F" w14:textId="77777777" w:rsidR="006C0B10" w:rsidRPr="006A77F7" w:rsidRDefault="006C0B10" w:rsidP="001C01DF">
            <w:pPr>
              <w:pStyle w:val="TAH"/>
            </w:pPr>
            <w:r w:rsidRPr="006A77F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72AEC964" w14:textId="77777777" w:rsidR="006C0B10" w:rsidRPr="006A77F7" w:rsidRDefault="006C0B10" w:rsidP="001C01DF">
            <w:pPr>
              <w:pStyle w:val="TAH"/>
            </w:pPr>
            <w:r w:rsidRPr="006A77F7">
              <w:t>Justification</w:t>
            </w:r>
          </w:p>
        </w:tc>
        <w:tc>
          <w:tcPr>
            <w:tcW w:w="1194" w:type="dxa"/>
            <w:tcBorders>
              <w:top w:val="single" w:sz="4" w:space="0" w:color="auto"/>
              <w:left w:val="single" w:sz="4" w:space="0" w:color="auto"/>
              <w:bottom w:val="single" w:sz="4" w:space="0" w:color="auto"/>
              <w:right w:val="single" w:sz="4" w:space="0" w:color="auto"/>
            </w:tcBorders>
            <w:hideMark/>
          </w:tcPr>
          <w:p w14:paraId="367100EF" w14:textId="77777777" w:rsidR="006C0B10" w:rsidRPr="006A77F7" w:rsidRDefault="006C0B10" w:rsidP="001C01DF">
            <w:pPr>
              <w:pStyle w:val="TAH"/>
            </w:pPr>
            <w:r w:rsidRPr="006A77F7">
              <w:t>Comments</w:t>
            </w:r>
          </w:p>
        </w:tc>
      </w:tr>
      <w:tr w:rsidR="006C0B10" w:rsidRPr="006A77F7" w14:paraId="31AB727A"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5CF7B966" w14:textId="77777777" w:rsidR="006C0B10" w:rsidRPr="006A77F7" w:rsidRDefault="006C0B10" w:rsidP="001C01DF">
            <w:pPr>
              <w:pStyle w:val="TAC"/>
            </w:pPr>
            <w:r w:rsidRPr="006A77F7">
              <w:t>NS_03</w:t>
            </w:r>
          </w:p>
          <w:p w14:paraId="26906B87" w14:textId="77777777" w:rsidR="006C0B10" w:rsidRPr="006A77F7" w:rsidRDefault="006C0B10" w:rsidP="001C01DF">
            <w:pPr>
              <w:pStyle w:val="TAC"/>
            </w:pPr>
            <w:r w:rsidRPr="006A77F7">
              <w:t>NS_03U</w:t>
            </w:r>
          </w:p>
        </w:tc>
        <w:tc>
          <w:tcPr>
            <w:tcW w:w="1247" w:type="dxa"/>
            <w:tcBorders>
              <w:top w:val="single" w:sz="4" w:space="0" w:color="auto"/>
              <w:left w:val="single" w:sz="4" w:space="0" w:color="auto"/>
              <w:bottom w:val="single" w:sz="4" w:space="0" w:color="auto"/>
              <w:right w:val="single" w:sz="4" w:space="0" w:color="auto"/>
            </w:tcBorders>
            <w:vAlign w:val="center"/>
          </w:tcPr>
          <w:p w14:paraId="0D79DBFC" w14:textId="77777777" w:rsidR="006C0B10" w:rsidRPr="006A77F7" w:rsidRDefault="006C0B10" w:rsidP="001C01DF">
            <w:pPr>
              <w:pStyle w:val="TAC"/>
              <w:rPr>
                <w:lang w:eastAsia="zh-CN"/>
              </w:rPr>
            </w:pPr>
            <w:r w:rsidRPr="006A77F7">
              <w:t>144 for Non-SUL testing</w:t>
            </w:r>
          </w:p>
          <w:p w14:paraId="16F90008" w14:textId="77777777" w:rsidR="006C0B10" w:rsidRPr="006A77F7" w:rsidRDefault="006C0B10" w:rsidP="001C01DF">
            <w:pPr>
              <w:pStyle w:val="TAC"/>
              <w:rPr>
                <w:lang w:eastAsia="zh-CN"/>
              </w:rPr>
            </w:pPr>
          </w:p>
          <w:p w14:paraId="6982F032" w14:textId="77777777" w:rsidR="006C0B10" w:rsidRPr="006A77F7" w:rsidRDefault="006C0B10" w:rsidP="001C01DF">
            <w:pPr>
              <w:pStyle w:val="TAC"/>
            </w:pPr>
            <w:r w:rsidRPr="006A77F7">
              <w:t xml:space="preserve">72 </w:t>
            </w:r>
            <w:r w:rsidRPr="006A77F7">
              <w:rPr>
                <w:lang w:eastAsia="zh-CN"/>
              </w:rPr>
              <w:t>for SUL testing</w:t>
            </w:r>
          </w:p>
        </w:tc>
        <w:tc>
          <w:tcPr>
            <w:tcW w:w="1071" w:type="dxa"/>
            <w:tcBorders>
              <w:top w:val="single" w:sz="4" w:space="0" w:color="auto"/>
              <w:left w:val="single" w:sz="4" w:space="0" w:color="auto"/>
              <w:bottom w:val="single" w:sz="4" w:space="0" w:color="auto"/>
              <w:right w:val="single" w:sz="4" w:space="0" w:color="auto"/>
            </w:tcBorders>
          </w:tcPr>
          <w:p w14:paraId="5F459E55"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0CD7F980"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48B5613" w14:textId="77777777" w:rsidR="006C0B10" w:rsidRPr="006A77F7" w:rsidRDefault="006C0B10" w:rsidP="001C01DF">
            <w:pPr>
              <w:pStyle w:val="TAL"/>
            </w:pPr>
            <w:r w:rsidRPr="006A77F7">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0072080C" w14:textId="77777777" w:rsidR="006C0B10" w:rsidRPr="006A77F7" w:rsidRDefault="006C0B10" w:rsidP="001C01DF">
            <w:pPr>
              <w:pStyle w:val="TAL"/>
              <w:rPr>
                <w:rFonts w:cs="Arial"/>
                <w:lang w:eastAsia="ko-KR"/>
              </w:rPr>
            </w:pPr>
            <w:r w:rsidRPr="006A77F7">
              <w:rPr>
                <w:rFonts w:cs="Arial"/>
                <w:lang w:eastAsia="ko-KR"/>
              </w:rPr>
              <w:t>RAN5#85</w:t>
            </w:r>
          </w:p>
        </w:tc>
      </w:tr>
      <w:tr w:rsidR="006C0B10" w:rsidRPr="006A77F7" w14:paraId="03B3E84B"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19537C0E" w14:textId="77777777" w:rsidR="006C0B10" w:rsidRPr="006A77F7" w:rsidRDefault="006C0B10" w:rsidP="001C01DF">
            <w:pPr>
              <w:pStyle w:val="TAC"/>
            </w:pPr>
            <w:r w:rsidRPr="006A77F7">
              <w:t>NS_04</w:t>
            </w:r>
          </w:p>
        </w:tc>
        <w:tc>
          <w:tcPr>
            <w:tcW w:w="1247" w:type="dxa"/>
            <w:tcBorders>
              <w:top w:val="single" w:sz="4" w:space="0" w:color="auto"/>
              <w:left w:val="single" w:sz="4" w:space="0" w:color="auto"/>
              <w:bottom w:val="single" w:sz="4" w:space="0" w:color="auto"/>
              <w:right w:val="single" w:sz="4" w:space="0" w:color="auto"/>
            </w:tcBorders>
            <w:vAlign w:val="center"/>
          </w:tcPr>
          <w:p w14:paraId="32CAD9E0" w14:textId="77777777" w:rsidR="006C0B10" w:rsidRPr="006A77F7" w:rsidRDefault="006C0B10" w:rsidP="001C01DF">
            <w:pPr>
              <w:pStyle w:val="TAC"/>
            </w:pPr>
            <w:r w:rsidRPr="006A77F7">
              <w:t>6.2.3: 120 for PC3, PC2 and PC1.5</w:t>
            </w:r>
          </w:p>
          <w:p w14:paraId="2B152BB9" w14:textId="77777777" w:rsidR="006C0B10" w:rsidRPr="006A77F7" w:rsidRDefault="006C0B10" w:rsidP="001C01DF">
            <w:pPr>
              <w:pStyle w:val="TAC"/>
            </w:pPr>
            <w:r w:rsidRPr="006A77F7">
              <w:t>6.2.3: 149</w:t>
            </w:r>
          </w:p>
          <w:p w14:paraId="663B2305" w14:textId="77777777" w:rsidR="006C0B10" w:rsidRPr="006A77F7" w:rsidRDefault="006C0B10" w:rsidP="001C01DF">
            <w:pPr>
              <w:pStyle w:val="TAC"/>
            </w:pPr>
            <w:r w:rsidRPr="006A77F7">
              <w:t>for PC1</w:t>
            </w:r>
          </w:p>
          <w:p w14:paraId="05BB71F7" w14:textId="77777777" w:rsidR="006C0B10" w:rsidRPr="006A77F7" w:rsidRDefault="006C0B10" w:rsidP="001C01DF">
            <w:pPr>
              <w:pStyle w:val="TAC"/>
            </w:pPr>
            <w:r w:rsidRPr="006A77F7">
              <w:t>6.2D.3: 112</w:t>
            </w:r>
          </w:p>
          <w:p w14:paraId="030FC52F" w14:textId="77777777" w:rsidR="006C0B10" w:rsidRPr="006A77F7" w:rsidRDefault="006C0B10" w:rsidP="001C01DF">
            <w:pPr>
              <w:pStyle w:val="TAC"/>
            </w:pPr>
            <w:r w:rsidRPr="006A77F7">
              <w:t>6.5D.3.3:112</w:t>
            </w:r>
          </w:p>
        </w:tc>
        <w:tc>
          <w:tcPr>
            <w:tcW w:w="1071" w:type="dxa"/>
            <w:tcBorders>
              <w:top w:val="single" w:sz="4" w:space="0" w:color="auto"/>
              <w:left w:val="single" w:sz="4" w:space="0" w:color="auto"/>
              <w:bottom w:val="single" w:sz="4" w:space="0" w:color="auto"/>
              <w:right w:val="single" w:sz="4" w:space="0" w:color="auto"/>
            </w:tcBorders>
          </w:tcPr>
          <w:p w14:paraId="0F0C553F"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672F1C11"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554A247" w14:textId="77777777" w:rsidR="006C0B10" w:rsidRPr="006A77F7" w:rsidRDefault="006C0B10" w:rsidP="001C01DF">
            <w:pPr>
              <w:pStyle w:val="TAL"/>
            </w:pPr>
            <w:r w:rsidRPr="006A77F7">
              <w:t>“38.521-1_TPanalysis_6.2.3_AMPR_NS_04_v4.zip”</w:t>
            </w:r>
          </w:p>
        </w:tc>
        <w:tc>
          <w:tcPr>
            <w:tcW w:w="1194" w:type="dxa"/>
            <w:tcBorders>
              <w:top w:val="single" w:sz="4" w:space="0" w:color="auto"/>
              <w:left w:val="single" w:sz="4" w:space="0" w:color="auto"/>
              <w:bottom w:val="single" w:sz="4" w:space="0" w:color="auto"/>
              <w:right w:val="single" w:sz="4" w:space="0" w:color="auto"/>
            </w:tcBorders>
            <w:vAlign w:val="center"/>
          </w:tcPr>
          <w:p w14:paraId="6AE2390F" w14:textId="77777777" w:rsidR="006C0B10" w:rsidRPr="006A77F7" w:rsidRDefault="006C0B10" w:rsidP="001C01DF">
            <w:pPr>
              <w:pStyle w:val="TAL"/>
              <w:rPr>
                <w:rFonts w:cs="Arial"/>
                <w:lang w:eastAsia="ko-KR"/>
              </w:rPr>
            </w:pPr>
            <w:r w:rsidRPr="006A77F7">
              <w:rPr>
                <w:rFonts w:cs="Arial"/>
                <w:lang w:eastAsia="ko-KR"/>
              </w:rPr>
              <w:t>RAN5#104</w:t>
            </w:r>
          </w:p>
        </w:tc>
      </w:tr>
      <w:tr w:rsidR="006C0B10" w:rsidRPr="006A77F7" w14:paraId="57C1D41A"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27E331D5" w14:textId="77777777" w:rsidR="006C0B10" w:rsidRPr="006A77F7" w:rsidRDefault="006C0B10" w:rsidP="001C01DF">
            <w:pPr>
              <w:pStyle w:val="TAC"/>
            </w:pPr>
            <w:r w:rsidRPr="006A77F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51FB6EC7" w14:textId="77777777" w:rsidR="006C0B10" w:rsidRPr="006A77F7" w:rsidRDefault="006C0B10" w:rsidP="001C01DF">
            <w:pPr>
              <w:pStyle w:val="TAC"/>
            </w:pPr>
            <w:r w:rsidRPr="006A77F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35D59D30"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5EFC0C8F"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67AA6CA" w14:textId="77777777" w:rsidR="006C0B10" w:rsidRPr="006A77F7" w:rsidRDefault="006C0B10" w:rsidP="001C01DF">
            <w:pPr>
              <w:pStyle w:val="TAL"/>
            </w:pPr>
            <w:r w:rsidRPr="006A77F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2A5D48E2" w14:textId="77777777" w:rsidR="006C0B10" w:rsidRPr="006A77F7" w:rsidRDefault="006C0B10" w:rsidP="001C01DF">
            <w:pPr>
              <w:pStyle w:val="TAL"/>
              <w:rPr>
                <w:rFonts w:cs="Arial"/>
                <w:lang w:eastAsia="ko-KR"/>
              </w:rPr>
            </w:pPr>
            <w:r w:rsidRPr="006A77F7">
              <w:rPr>
                <w:rFonts w:eastAsia="Malgun Gothic"/>
              </w:rPr>
              <w:t>RAN5#87-e</w:t>
            </w:r>
          </w:p>
        </w:tc>
      </w:tr>
      <w:tr w:rsidR="006C0B10" w:rsidRPr="006A77F7" w14:paraId="345F1EEF"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41F2C6A8" w14:textId="77777777" w:rsidR="006C0B10" w:rsidRPr="006A77F7" w:rsidRDefault="006C0B10" w:rsidP="001C01DF">
            <w:pPr>
              <w:pStyle w:val="TAC"/>
            </w:pPr>
            <w:r w:rsidRPr="006A77F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19BBF360" w14:textId="77777777" w:rsidR="006C0B10" w:rsidRPr="006A77F7" w:rsidRDefault="006C0B10" w:rsidP="001C01DF">
            <w:pPr>
              <w:pStyle w:val="TAC"/>
              <w:rPr>
                <w:lang w:eastAsia="zh-CN"/>
              </w:rPr>
            </w:pPr>
            <w:r w:rsidRPr="006A77F7">
              <w:rPr>
                <w:rFonts w:cs="Arial"/>
                <w:lang w:eastAsia="ko-KR"/>
              </w:rPr>
              <w:t xml:space="preserve">6.2.3: </w:t>
            </w:r>
            <w:r w:rsidRPr="006A77F7">
              <w:t>288 for PC</w:t>
            </w:r>
            <w:r w:rsidRPr="006A77F7">
              <w:rPr>
                <w:lang w:eastAsia="zh-CN"/>
              </w:rPr>
              <w:t>3</w:t>
            </w:r>
          </w:p>
          <w:p w14:paraId="5A746345" w14:textId="77777777" w:rsidR="006C0B10" w:rsidRPr="006A77F7" w:rsidRDefault="006C0B10" w:rsidP="001C01DF">
            <w:pPr>
              <w:pStyle w:val="TAC"/>
            </w:pPr>
            <w:r w:rsidRPr="006A77F7">
              <w:rPr>
                <w:rFonts w:cs="Arial"/>
                <w:lang w:eastAsia="ko-KR"/>
              </w:rPr>
              <w:t xml:space="preserve">6.2.3: </w:t>
            </w:r>
            <w:r w:rsidRPr="006A77F7">
              <w:t>396 for PC</w:t>
            </w:r>
            <w:r w:rsidRPr="006A77F7">
              <w:rPr>
                <w:lang w:eastAsia="zh-CN"/>
              </w:rPr>
              <w:t>2</w:t>
            </w:r>
          </w:p>
        </w:tc>
        <w:tc>
          <w:tcPr>
            <w:tcW w:w="1071" w:type="dxa"/>
            <w:tcBorders>
              <w:top w:val="single" w:sz="4" w:space="0" w:color="auto"/>
              <w:left w:val="single" w:sz="4" w:space="0" w:color="auto"/>
              <w:bottom w:val="single" w:sz="4" w:space="0" w:color="auto"/>
              <w:right w:val="single" w:sz="4" w:space="0" w:color="auto"/>
            </w:tcBorders>
          </w:tcPr>
          <w:p w14:paraId="3E112D27"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33FDF7E7"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11C1E61" w14:textId="77777777" w:rsidR="006C0B10" w:rsidRPr="006A77F7" w:rsidRDefault="006C0B10" w:rsidP="001C01DF">
            <w:pPr>
              <w:pStyle w:val="TAL"/>
            </w:pPr>
            <w:r w:rsidRPr="006A77F7">
              <w:t>“38.521-1_TPanalysis_6.2.3_AMPR_NS_05_v3.zip”</w:t>
            </w:r>
          </w:p>
        </w:tc>
        <w:tc>
          <w:tcPr>
            <w:tcW w:w="1194" w:type="dxa"/>
            <w:tcBorders>
              <w:top w:val="single" w:sz="4" w:space="0" w:color="auto"/>
              <w:left w:val="single" w:sz="4" w:space="0" w:color="auto"/>
              <w:bottom w:val="single" w:sz="4" w:space="0" w:color="auto"/>
              <w:right w:val="single" w:sz="4" w:space="0" w:color="auto"/>
            </w:tcBorders>
            <w:vAlign w:val="center"/>
          </w:tcPr>
          <w:p w14:paraId="1EC63154" w14:textId="77777777" w:rsidR="006C0B10" w:rsidRPr="006A77F7" w:rsidRDefault="006C0B10" w:rsidP="001C01DF">
            <w:pPr>
              <w:pStyle w:val="TAL"/>
              <w:rPr>
                <w:rFonts w:cs="Arial"/>
                <w:lang w:eastAsia="ko-KR"/>
              </w:rPr>
            </w:pPr>
            <w:r w:rsidRPr="006A77F7">
              <w:rPr>
                <w:rFonts w:cs="Arial"/>
                <w:lang w:eastAsia="zh-CN"/>
              </w:rPr>
              <w:t>RAN5#96-e</w:t>
            </w:r>
          </w:p>
        </w:tc>
      </w:tr>
      <w:tr w:rsidR="006C0B10" w:rsidRPr="006A77F7" w14:paraId="696C8EE7"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4032923D" w14:textId="77777777" w:rsidR="006C0B10" w:rsidRPr="006A77F7" w:rsidRDefault="006C0B10" w:rsidP="001C01DF">
            <w:pPr>
              <w:pStyle w:val="TAC"/>
            </w:pPr>
            <w:r w:rsidRPr="006A77F7">
              <w:t>NS_06</w:t>
            </w:r>
          </w:p>
        </w:tc>
        <w:tc>
          <w:tcPr>
            <w:tcW w:w="1247" w:type="dxa"/>
            <w:tcBorders>
              <w:top w:val="single" w:sz="4" w:space="0" w:color="auto"/>
              <w:left w:val="single" w:sz="4" w:space="0" w:color="auto"/>
              <w:bottom w:val="single" w:sz="4" w:space="0" w:color="auto"/>
              <w:right w:val="single" w:sz="4" w:space="0" w:color="auto"/>
            </w:tcBorders>
            <w:vAlign w:val="center"/>
          </w:tcPr>
          <w:p w14:paraId="6F20F8B6" w14:textId="77777777" w:rsidR="006C0B10" w:rsidRPr="006A77F7" w:rsidRDefault="006C0B10" w:rsidP="001C01DF">
            <w:pPr>
              <w:pStyle w:val="TAC"/>
              <w:rPr>
                <w:rFonts w:cs="Arial"/>
                <w:lang w:eastAsia="ko-KR"/>
              </w:rPr>
            </w:pPr>
            <w:r w:rsidRPr="006A77F7">
              <w:rPr>
                <w:rFonts w:cs="Arial"/>
                <w:lang w:eastAsia="ko-KR"/>
              </w:rPr>
              <w:t>6.2.3:</w:t>
            </w:r>
          </w:p>
          <w:p w14:paraId="5EF2540E" w14:textId="77777777" w:rsidR="006C0B10" w:rsidRDefault="006C0B10" w:rsidP="001C01DF">
            <w:pPr>
              <w:pStyle w:val="TAC"/>
            </w:pPr>
            <w:r w:rsidRPr="006A77F7">
              <w:rPr>
                <w:rFonts w:cs="Arial"/>
                <w:lang w:eastAsia="ko-KR"/>
              </w:rPr>
              <w:t xml:space="preserve">PC1 160 for n14, 144 for n85PC3 </w:t>
            </w:r>
            <w:r w:rsidRPr="006A77F7">
              <w:t>144</w:t>
            </w:r>
          </w:p>
          <w:p w14:paraId="118F7355" w14:textId="77777777" w:rsidR="006C0B10" w:rsidRPr="006A77F7" w:rsidRDefault="006C0B10" w:rsidP="001C01DF">
            <w:pPr>
              <w:pStyle w:val="TAC"/>
              <w:rPr>
                <w:rFonts w:cs="Arial"/>
                <w:lang w:eastAsia="ko-KR"/>
              </w:rPr>
            </w:pPr>
            <w:r>
              <w:t>6.2D.3: 64</w:t>
            </w:r>
          </w:p>
        </w:tc>
        <w:tc>
          <w:tcPr>
            <w:tcW w:w="1071" w:type="dxa"/>
            <w:tcBorders>
              <w:top w:val="single" w:sz="4" w:space="0" w:color="auto"/>
              <w:left w:val="single" w:sz="4" w:space="0" w:color="auto"/>
              <w:bottom w:val="single" w:sz="4" w:space="0" w:color="auto"/>
              <w:right w:val="single" w:sz="4" w:space="0" w:color="auto"/>
            </w:tcBorders>
          </w:tcPr>
          <w:p w14:paraId="474839FA"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8E50B34"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5EBAC7F" w14:textId="77777777" w:rsidR="006C0B10" w:rsidRPr="006A77F7" w:rsidRDefault="006C0B10" w:rsidP="001C01DF">
            <w:pPr>
              <w:pStyle w:val="TAL"/>
            </w:pPr>
            <w:r w:rsidRPr="006A77F7">
              <w:t>“38.521-1_TPanalysis_6.2.3_AMPR_NS_06_v</w:t>
            </w:r>
            <w:r w:rsidRPr="00700DAB">
              <w:t>4</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7D455F79" w14:textId="77777777" w:rsidR="006C0B10" w:rsidRPr="006A77F7" w:rsidRDefault="006C0B10" w:rsidP="001C01DF">
            <w:pPr>
              <w:pStyle w:val="TAL"/>
              <w:rPr>
                <w:rFonts w:cs="Arial"/>
                <w:lang w:eastAsia="ko-KR"/>
              </w:rPr>
            </w:pPr>
            <w:r w:rsidRPr="006A77F7">
              <w:rPr>
                <w:rFonts w:cs="Arial"/>
                <w:lang w:eastAsia="ko-KR"/>
              </w:rPr>
              <w:t>RAN5#10</w:t>
            </w:r>
            <w:r w:rsidRPr="00700DAB">
              <w:rPr>
                <w:rFonts w:cs="Arial"/>
                <w:lang w:eastAsia="ko-KR"/>
              </w:rPr>
              <w:t>6</w:t>
            </w:r>
          </w:p>
        </w:tc>
      </w:tr>
      <w:tr w:rsidR="006C0B10" w:rsidRPr="006A77F7" w14:paraId="360797BF"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04B32E21" w14:textId="77777777" w:rsidR="006C0B10" w:rsidRPr="006A77F7" w:rsidRDefault="006C0B10" w:rsidP="001C01DF">
            <w:pPr>
              <w:pStyle w:val="TAC"/>
            </w:pPr>
            <w:r w:rsidRPr="006A77F7">
              <w:t>NS_07</w:t>
            </w:r>
          </w:p>
        </w:tc>
        <w:tc>
          <w:tcPr>
            <w:tcW w:w="1247" w:type="dxa"/>
            <w:tcBorders>
              <w:top w:val="single" w:sz="4" w:space="0" w:color="auto"/>
              <w:left w:val="single" w:sz="4" w:space="0" w:color="auto"/>
              <w:bottom w:val="single" w:sz="4" w:space="0" w:color="auto"/>
              <w:right w:val="single" w:sz="4" w:space="0" w:color="auto"/>
            </w:tcBorders>
            <w:vAlign w:val="center"/>
          </w:tcPr>
          <w:p w14:paraId="68FD6547" w14:textId="77777777" w:rsidR="006C0B10" w:rsidRDefault="006C0B10" w:rsidP="001C01DF">
            <w:pPr>
              <w:pStyle w:val="TAC"/>
              <w:rPr>
                <w:lang w:eastAsia="zh-CN"/>
              </w:rPr>
            </w:pPr>
            <w:r w:rsidRPr="006A77F7">
              <w:rPr>
                <w:lang w:eastAsia="zh-CN"/>
              </w:rPr>
              <w:t>162</w:t>
            </w:r>
          </w:p>
          <w:p w14:paraId="5C2344F6" w14:textId="77777777" w:rsidR="006C0B10" w:rsidRDefault="006C0B10" w:rsidP="001C01DF">
            <w:pPr>
              <w:pStyle w:val="TAC"/>
              <w:rPr>
                <w:lang w:eastAsia="zh-CN"/>
              </w:rPr>
            </w:pPr>
            <w:r>
              <w:rPr>
                <w:lang w:eastAsia="zh-CN"/>
              </w:rPr>
              <w:t>6.2D.3: 72</w:t>
            </w:r>
          </w:p>
          <w:p w14:paraId="501967FC" w14:textId="77777777" w:rsidR="006C0B10" w:rsidRPr="006A77F7" w:rsidRDefault="006C0B10" w:rsidP="001C01DF">
            <w:pPr>
              <w:pStyle w:val="TAC"/>
              <w:rPr>
                <w:rFonts w:cs="Arial"/>
                <w:lang w:eastAsia="ko-KR"/>
              </w:rPr>
            </w:pPr>
            <w:r>
              <w:rPr>
                <w:lang w:eastAsia="zh-CN"/>
              </w:rPr>
              <w:t xml:space="preserve">6.5D.3.3: 72 </w:t>
            </w:r>
          </w:p>
        </w:tc>
        <w:tc>
          <w:tcPr>
            <w:tcW w:w="1071" w:type="dxa"/>
            <w:tcBorders>
              <w:top w:val="single" w:sz="4" w:space="0" w:color="auto"/>
              <w:left w:val="single" w:sz="4" w:space="0" w:color="auto"/>
              <w:bottom w:val="single" w:sz="4" w:space="0" w:color="auto"/>
              <w:right w:val="single" w:sz="4" w:space="0" w:color="auto"/>
            </w:tcBorders>
          </w:tcPr>
          <w:p w14:paraId="79B7077C" w14:textId="77777777" w:rsidR="006C0B10" w:rsidRPr="006A77F7" w:rsidRDefault="006C0B10" w:rsidP="001C01DF">
            <w:pPr>
              <w:pStyle w:val="TAL"/>
            </w:pPr>
            <w:r w:rsidRPr="006A77F7">
              <w:t>162</w:t>
            </w:r>
          </w:p>
        </w:tc>
        <w:tc>
          <w:tcPr>
            <w:tcW w:w="1134" w:type="dxa"/>
            <w:tcBorders>
              <w:top w:val="single" w:sz="4" w:space="0" w:color="auto"/>
              <w:left w:val="single" w:sz="4" w:space="0" w:color="auto"/>
              <w:bottom w:val="single" w:sz="4" w:space="0" w:color="auto"/>
              <w:right w:val="single" w:sz="4" w:space="0" w:color="auto"/>
            </w:tcBorders>
            <w:vAlign w:val="center"/>
          </w:tcPr>
          <w:p w14:paraId="7DA7112F" w14:textId="77777777" w:rsidR="006C0B10" w:rsidRPr="006A77F7" w:rsidRDefault="006C0B10" w:rsidP="001C01DF">
            <w:pPr>
              <w:pStyle w:val="TAL"/>
            </w:pPr>
            <w:r w:rsidRPr="006A77F7">
              <w:t>162</w:t>
            </w:r>
          </w:p>
        </w:tc>
        <w:tc>
          <w:tcPr>
            <w:tcW w:w="4302" w:type="dxa"/>
            <w:tcBorders>
              <w:top w:val="single" w:sz="4" w:space="0" w:color="auto"/>
              <w:left w:val="single" w:sz="4" w:space="0" w:color="auto"/>
              <w:bottom w:val="single" w:sz="4" w:space="0" w:color="auto"/>
              <w:right w:val="single" w:sz="4" w:space="0" w:color="auto"/>
            </w:tcBorders>
            <w:vAlign w:val="center"/>
          </w:tcPr>
          <w:p w14:paraId="0D4B4312" w14:textId="77777777" w:rsidR="006C0B10" w:rsidRPr="006A77F7" w:rsidRDefault="006C0B10" w:rsidP="001C01DF">
            <w:pPr>
              <w:pStyle w:val="TAL"/>
            </w:pPr>
            <w:r w:rsidRPr="006A77F7">
              <w:t>“38.521-1_TPanalysis_6.2.3_AMPR_NS_07</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1B58BAEB" w14:textId="77777777" w:rsidR="006C0B10" w:rsidRPr="006A77F7" w:rsidRDefault="006C0B10" w:rsidP="001C01DF">
            <w:pPr>
              <w:pStyle w:val="TAL"/>
              <w:rPr>
                <w:rFonts w:cs="Arial"/>
                <w:lang w:eastAsia="ko-KR"/>
              </w:rPr>
            </w:pPr>
            <w:r w:rsidRPr="006A77F7">
              <w:rPr>
                <w:rFonts w:cs="Arial"/>
                <w:lang w:eastAsia="ko-KR"/>
              </w:rPr>
              <w:t>RAN5#</w:t>
            </w:r>
            <w:r w:rsidRPr="00700DAB">
              <w:rPr>
                <w:rFonts w:cs="Arial"/>
                <w:lang w:eastAsia="ko-KR"/>
              </w:rPr>
              <w:t>106</w:t>
            </w:r>
          </w:p>
        </w:tc>
      </w:tr>
      <w:tr w:rsidR="006C0B10" w:rsidRPr="006A77F7" w14:paraId="2CC99FFD"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5C555413" w14:textId="77777777" w:rsidR="006C0B10" w:rsidRPr="006A77F7" w:rsidRDefault="006C0B10" w:rsidP="001C01DF">
            <w:pPr>
              <w:pStyle w:val="TAC"/>
            </w:pPr>
            <w:r w:rsidRPr="006A77F7">
              <w:t>NS_12</w:t>
            </w:r>
          </w:p>
        </w:tc>
        <w:tc>
          <w:tcPr>
            <w:tcW w:w="1247" w:type="dxa"/>
            <w:tcBorders>
              <w:top w:val="single" w:sz="4" w:space="0" w:color="auto"/>
              <w:left w:val="single" w:sz="4" w:space="0" w:color="auto"/>
              <w:bottom w:val="single" w:sz="4" w:space="0" w:color="auto"/>
              <w:right w:val="single" w:sz="4" w:space="0" w:color="auto"/>
            </w:tcBorders>
            <w:vAlign w:val="center"/>
          </w:tcPr>
          <w:p w14:paraId="50874700" w14:textId="77777777" w:rsidR="006C0B10" w:rsidRDefault="006C0B10" w:rsidP="001C01DF">
            <w:pPr>
              <w:pStyle w:val="TAC"/>
            </w:pPr>
            <w:r w:rsidRPr="006A77F7">
              <w:t>48</w:t>
            </w:r>
          </w:p>
          <w:p w14:paraId="70BBACA1" w14:textId="77777777" w:rsidR="006C0B10" w:rsidRPr="00700DAB" w:rsidRDefault="006C0B10" w:rsidP="001C01DF">
            <w:pPr>
              <w:pStyle w:val="TAC"/>
              <w:rPr>
                <w:rFonts w:cs="Arial"/>
                <w:lang w:eastAsia="ko-KR"/>
              </w:rPr>
            </w:pPr>
            <w:r w:rsidRPr="00700DAB">
              <w:rPr>
                <w:rFonts w:cs="Arial"/>
                <w:lang w:eastAsia="ko-KR"/>
              </w:rPr>
              <w:t>6.2D.3: 18</w:t>
            </w:r>
          </w:p>
          <w:p w14:paraId="6ADA9053" w14:textId="77777777" w:rsidR="006C0B10" w:rsidRPr="006A77F7" w:rsidRDefault="006C0B10" w:rsidP="001C01DF">
            <w:pPr>
              <w:pStyle w:val="TAC"/>
              <w:rPr>
                <w:rFonts w:cs="Arial"/>
                <w:lang w:eastAsia="ko-KR"/>
              </w:rPr>
            </w:pPr>
            <w:r w:rsidRPr="00700DAB">
              <w:rPr>
                <w:rFonts w:cs="Arial"/>
                <w:lang w:eastAsia="ko-KR"/>
              </w:rPr>
              <w:t>6.5D.3.3: 18</w:t>
            </w:r>
          </w:p>
        </w:tc>
        <w:tc>
          <w:tcPr>
            <w:tcW w:w="1071" w:type="dxa"/>
            <w:tcBorders>
              <w:top w:val="single" w:sz="4" w:space="0" w:color="auto"/>
              <w:left w:val="single" w:sz="4" w:space="0" w:color="auto"/>
              <w:bottom w:val="single" w:sz="4" w:space="0" w:color="auto"/>
              <w:right w:val="single" w:sz="4" w:space="0" w:color="auto"/>
            </w:tcBorders>
          </w:tcPr>
          <w:p w14:paraId="5DDFB976"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ADAC0B3"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51F9540" w14:textId="77777777" w:rsidR="006C0B10" w:rsidRPr="006A77F7" w:rsidRDefault="006C0B10" w:rsidP="001C01DF">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07ADACC4" w14:textId="77777777" w:rsidR="006C0B10" w:rsidRPr="006A77F7" w:rsidRDefault="006C0B10" w:rsidP="001C01DF">
            <w:pPr>
              <w:pStyle w:val="TAL"/>
              <w:rPr>
                <w:rFonts w:cs="Arial"/>
                <w:lang w:eastAsia="ko-KR"/>
              </w:rPr>
            </w:pPr>
            <w:r w:rsidRPr="006A77F7">
              <w:rPr>
                <w:rFonts w:cs="Arial"/>
                <w:lang w:eastAsia="ko-KR"/>
              </w:rPr>
              <w:t>RAN5#</w:t>
            </w:r>
            <w:r w:rsidRPr="00700DAB">
              <w:rPr>
                <w:rFonts w:cs="Arial"/>
                <w:lang w:eastAsia="ko-KR"/>
              </w:rPr>
              <w:t>106</w:t>
            </w:r>
          </w:p>
        </w:tc>
      </w:tr>
      <w:tr w:rsidR="006C0B10" w:rsidRPr="006A77F7" w14:paraId="768FD174"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4E0B7D02" w14:textId="77777777" w:rsidR="006C0B10" w:rsidRPr="006A77F7" w:rsidRDefault="006C0B10" w:rsidP="001C01DF">
            <w:pPr>
              <w:pStyle w:val="TAC"/>
            </w:pPr>
            <w:r w:rsidRPr="006A77F7">
              <w:t>NS_13</w:t>
            </w:r>
          </w:p>
        </w:tc>
        <w:tc>
          <w:tcPr>
            <w:tcW w:w="1247" w:type="dxa"/>
            <w:tcBorders>
              <w:top w:val="single" w:sz="4" w:space="0" w:color="auto"/>
              <w:left w:val="single" w:sz="4" w:space="0" w:color="auto"/>
              <w:bottom w:val="single" w:sz="4" w:space="0" w:color="auto"/>
              <w:right w:val="single" w:sz="4" w:space="0" w:color="auto"/>
            </w:tcBorders>
            <w:vAlign w:val="center"/>
          </w:tcPr>
          <w:p w14:paraId="29C7963C" w14:textId="77777777" w:rsidR="006C0B10" w:rsidRDefault="006C0B10" w:rsidP="001C01DF">
            <w:pPr>
              <w:pStyle w:val="TAC"/>
            </w:pPr>
            <w:r w:rsidRPr="00700DAB">
              <w:t>30</w:t>
            </w:r>
          </w:p>
          <w:p w14:paraId="68DB53D6" w14:textId="77777777" w:rsidR="006C0B10" w:rsidRPr="00700DAB" w:rsidRDefault="006C0B10" w:rsidP="001C01DF">
            <w:pPr>
              <w:pStyle w:val="TAC"/>
              <w:rPr>
                <w:rFonts w:cs="Arial"/>
                <w:lang w:eastAsia="ko-KR"/>
              </w:rPr>
            </w:pPr>
            <w:r w:rsidRPr="00700DAB">
              <w:rPr>
                <w:rFonts w:cs="Arial"/>
                <w:lang w:eastAsia="ko-KR"/>
              </w:rPr>
              <w:t>6.2D.3: 14</w:t>
            </w:r>
          </w:p>
          <w:p w14:paraId="412C22FE" w14:textId="77777777" w:rsidR="006C0B10" w:rsidRPr="006A77F7" w:rsidRDefault="006C0B10" w:rsidP="001C01DF">
            <w:pPr>
              <w:pStyle w:val="TAC"/>
              <w:rPr>
                <w:rFonts w:cs="Arial"/>
                <w:lang w:eastAsia="ko-KR"/>
              </w:rPr>
            </w:pPr>
            <w:r w:rsidRPr="00700DAB">
              <w:rPr>
                <w:rFonts w:cs="Arial"/>
                <w:lang w:eastAsia="ko-KR"/>
              </w:rPr>
              <w:t>6.5D.3.3: 14</w:t>
            </w:r>
          </w:p>
        </w:tc>
        <w:tc>
          <w:tcPr>
            <w:tcW w:w="1071" w:type="dxa"/>
            <w:tcBorders>
              <w:top w:val="single" w:sz="4" w:space="0" w:color="auto"/>
              <w:left w:val="single" w:sz="4" w:space="0" w:color="auto"/>
              <w:bottom w:val="single" w:sz="4" w:space="0" w:color="auto"/>
              <w:right w:val="single" w:sz="4" w:space="0" w:color="auto"/>
            </w:tcBorders>
          </w:tcPr>
          <w:p w14:paraId="5547337A"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78EBAEB"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9A59CEB" w14:textId="77777777" w:rsidR="006C0B10" w:rsidRPr="006A77F7" w:rsidRDefault="006C0B10" w:rsidP="001C01DF">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5181AB27" w14:textId="77777777" w:rsidR="006C0B10" w:rsidRPr="006A77F7" w:rsidRDefault="006C0B10" w:rsidP="001C01DF">
            <w:pPr>
              <w:pStyle w:val="TAL"/>
              <w:rPr>
                <w:rFonts w:cs="Arial"/>
                <w:lang w:eastAsia="ko-KR"/>
              </w:rPr>
            </w:pPr>
            <w:r w:rsidRPr="006A77F7">
              <w:rPr>
                <w:rFonts w:cs="Arial"/>
                <w:lang w:eastAsia="ko-KR"/>
              </w:rPr>
              <w:t>RAN5#</w:t>
            </w:r>
            <w:r w:rsidRPr="00700DAB">
              <w:rPr>
                <w:rFonts w:cs="Arial"/>
                <w:lang w:eastAsia="ko-KR"/>
              </w:rPr>
              <w:t>106</w:t>
            </w:r>
          </w:p>
        </w:tc>
      </w:tr>
      <w:tr w:rsidR="006C0B10" w:rsidRPr="006A77F7" w14:paraId="2F8323D7"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06634AA0" w14:textId="77777777" w:rsidR="006C0B10" w:rsidRPr="006A77F7" w:rsidRDefault="006C0B10" w:rsidP="001C01DF">
            <w:pPr>
              <w:pStyle w:val="TAC"/>
            </w:pPr>
            <w:r w:rsidRPr="006A77F7">
              <w:t>NS_14</w:t>
            </w:r>
          </w:p>
        </w:tc>
        <w:tc>
          <w:tcPr>
            <w:tcW w:w="1247" w:type="dxa"/>
            <w:tcBorders>
              <w:top w:val="single" w:sz="4" w:space="0" w:color="auto"/>
              <w:left w:val="single" w:sz="4" w:space="0" w:color="auto"/>
              <w:bottom w:val="single" w:sz="4" w:space="0" w:color="auto"/>
              <w:right w:val="single" w:sz="4" w:space="0" w:color="auto"/>
            </w:tcBorders>
            <w:vAlign w:val="center"/>
          </w:tcPr>
          <w:p w14:paraId="2A329CCA" w14:textId="77777777" w:rsidR="006C0B10" w:rsidRPr="006A77F7" w:rsidRDefault="006C0B10" w:rsidP="001C01DF">
            <w:pPr>
              <w:pStyle w:val="TAC"/>
            </w:pPr>
            <w:r w:rsidRPr="006A77F7">
              <w:t>6.2.3: 50</w:t>
            </w:r>
          </w:p>
          <w:p w14:paraId="72B5C1DA" w14:textId="77777777" w:rsidR="006C0B10" w:rsidRDefault="006C0B10" w:rsidP="001C01DF">
            <w:pPr>
              <w:pStyle w:val="TAC"/>
            </w:pPr>
            <w:r w:rsidRPr="006A77F7">
              <w:t>6.5.3.3: 25</w:t>
            </w:r>
          </w:p>
          <w:p w14:paraId="41DACB8B" w14:textId="77777777" w:rsidR="006C0B10" w:rsidRPr="006A77F7" w:rsidRDefault="006C0B10" w:rsidP="001C01DF">
            <w:pPr>
              <w:pStyle w:val="TAC"/>
            </w:pPr>
            <w:r w:rsidRPr="006A77F7">
              <w:t xml:space="preserve">6.2D.3: </w:t>
            </w:r>
            <w:r>
              <w:t>30</w:t>
            </w:r>
          </w:p>
          <w:p w14:paraId="01BF7D60" w14:textId="77777777" w:rsidR="006C0B10" w:rsidRPr="006A77F7" w:rsidRDefault="006C0B10" w:rsidP="001C01DF">
            <w:pPr>
              <w:pStyle w:val="TAC"/>
              <w:rPr>
                <w:rFonts w:cs="Arial"/>
                <w:lang w:eastAsia="ko-KR"/>
              </w:rPr>
            </w:pPr>
            <w:r w:rsidRPr="006A77F7">
              <w:t>6.5D.3.3:</w:t>
            </w:r>
            <w:r>
              <w:t xml:space="preserve"> 15</w:t>
            </w:r>
          </w:p>
        </w:tc>
        <w:tc>
          <w:tcPr>
            <w:tcW w:w="1071" w:type="dxa"/>
            <w:tcBorders>
              <w:top w:val="single" w:sz="4" w:space="0" w:color="auto"/>
              <w:left w:val="single" w:sz="4" w:space="0" w:color="auto"/>
              <w:bottom w:val="single" w:sz="4" w:space="0" w:color="auto"/>
              <w:right w:val="single" w:sz="4" w:space="0" w:color="auto"/>
            </w:tcBorders>
          </w:tcPr>
          <w:p w14:paraId="2A39723D"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8E06800" w14:textId="77777777" w:rsidR="006C0B10" w:rsidRPr="006A77F7" w:rsidRDefault="006C0B10" w:rsidP="001C01DF">
            <w:pPr>
              <w:pStyle w:val="TAL"/>
            </w:pPr>
            <w:r w:rsidRPr="006A77F7">
              <w:t>25</w:t>
            </w:r>
          </w:p>
        </w:tc>
        <w:tc>
          <w:tcPr>
            <w:tcW w:w="4302" w:type="dxa"/>
            <w:tcBorders>
              <w:top w:val="single" w:sz="4" w:space="0" w:color="auto"/>
              <w:left w:val="single" w:sz="4" w:space="0" w:color="auto"/>
              <w:bottom w:val="single" w:sz="4" w:space="0" w:color="auto"/>
              <w:right w:val="single" w:sz="4" w:space="0" w:color="auto"/>
            </w:tcBorders>
            <w:vAlign w:val="center"/>
          </w:tcPr>
          <w:p w14:paraId="5402B0AD" w14:textId="77777777" w:rsidR="006C0B10" w:rsidRPr="006A77F7" w:rsidRDefault="006C0B10" w:rsidP="001C01DF">
            <w:pPr>
              <w:pStyle w:val="TAL"/>
            </w:pPr>
            <w:r w:rsidRPr="006A77F7">
              <w:t>“38.521-1_TPanalysis_6.2.3_AMPR_NS_12_13_14_15</w:t>
            </w:r>
            <w:r w:rsidRPr="00700DAB">
              <w:t>_v1</w:t>
            </w:r>
            <w:r w:rsidRPr="006A77F7">
              <w:t>.zip”</w:t>
            </w:r>
          </w:p>
          <w:p w14:paraId="0640AD40" w14:textId="77777777" w:rsidR="006C0B10" w:rsidRPr="006A77F7" w:rsidRDefault="006C0B10" w:rsidP="001C01DF">
            <w:pPr>
              <w:pStyle w:val="TAL"/>
            </w:pPr>
            <w:r w:rsidRPr="006A77F7">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7A431FE7" w14:textId="77777777" w:rsidR="006C0B10" w:rsidRPr="006A77F7" w:rsidRDefault="006C0B10" w:rsidP="001C01DF">
            <w:pPr>
              <w:pStyle w:val="TAL"/>
              <w:rPr>
                <w:rFonts w:cs="Arial"/>
                <w:lang w:eastAsia="ko-KR"/>
              </w:rPr>
            </w:pPr>
            <w:r w:rsidRPr="006A77F7">
              <w:rPr>
                <w:rFonts w:cs="Arial"/>
                <w:lang w:eastAsia="ko-KR"/>
              </w:rPr>
              <w:t>RAN5#</w:t>
            </w:r>
            <w:r w:rsidRPr="00700DAB">
              <w:rPr>
                <w:rFonts w:cs="Arial"/>
                <w:lang w:eastAsia="ko-KR"/>
              </w:rPr>
              <w:t>106</w:t>
            </w:r>
          </w:p>
          <w:p w14:paraId="7C2BCED6" w14:textId="77777777" w:rsidR="006C0B10" w:rsidRPr="006A77F7" w:rsidRDefault="006C0B10" w:rsidP="001C01DF">
            <w:pPr>
              <w:pStyle w:val="TAL"/>
              <w:rPr>
                <w:rFonts w:cs="Arial"/>
                <w:lang w:eastAsia="ko-KR"/>
              </w:rPr>
            </w:pPr>
          </w:p>
          <w:p w14:paraId="37AAD391" w14:textId="77777777" w:rsidR="006C0B10" w:rsidRPr="006A77F7" w:rsidRDefault="006C0B10" w:rsidP="001C01DF">
            <w:pPr>
              <w:pStyle w:val="TAL"/>
              <w:rPr>
                <w:rFonts w:cs="Arial"/>
                <w:lang w:eastAsia="ko-KR"/>
              </w:rPr>
            </w:pPr>
            <w:r w:rsidRPr="006A77F7">
              <w:rPr>
                <w:rFonts w:cs="Arial"/>
                <w:lang w:eastAsia="ko-KR"/>
              </w:rPr>
              <w:t>RAN5#96-e</w:t>
            </w:r>
          </w:p>
        </w:tc>
      </w:tr>
      <w:tr w:rsidR="006C0B10" w:rsidRPr="006A77F7" w14:paraId="25853545"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5502B17E" w14:textId="77777777" w:rsidR="006C0B10" w:rsidRPr="006A77F7" w:rsidRDefault="006C0B10" w:rsidP="001C01DF">
            <w:pPr>
              <w:pStyle w:val="TAC"/>
            </w:pPr>
            <w:r w:rsidRPr="006A77F7">
              <w:t>NS_15</w:t>
            </w:r>
          </w:p>
        </w:tc>
        <w:tc>
          <w:tcPr>
            <w:tcW w:w="1247" w:type="dxa"/>
            <w:tcBorders>
              <w:top w:val="single" w:sz="4" w:space="0" w:color="auto"/>
              <w:left w:val="single" w:sz="4" w:space="0" w:color="auto"/>
              <w:bottom w:val="single" w:sz="4" w:space="0" w:color="auto"/>
              <w:right w:val="single" w:sz="4" w:space="0" w:color="auto"/>
            </w:tcBorders>
            <w:vAlign w:val="center"/>
          </w:tcPr>
          <w:p w14:paraId="63600610" w14:textId="77777777" w:rsidR="006C0B10" w:rsidRDefault="006C0B10" w:rsidP="001C01DF">
            <w:pPr>
              <w:pStyle w:val="TAC"/>
            </w:pPr>
            <w:r w:rsidRPr="006A77F7">
              <w:t>1</w:t>
            </w:r>
            <w:r w:rsidRPr="00700DAB">
              <w:t>10</w:t>
            </w:r>
          </w:p>
          <w:p w14:paraId="75D5851A" w14:textId="77777777" w:rsidR="006C0B10" w:rsidRPr="00700DAB" w:rsidRDefault="006C0B10" w:rsidP="001C01DF">
            <w:pPr>
              <w:pStyle w:val="TAC"/>
              <w:rPr>
                <w:rFonts w:cs="Arial"/>
                <w:lang w:eastAsia="ko-KR"/>
              </w:rPr>
            </w:pPr>
            <w:r w:rsidRPr="00700DAB">
              <w:rPr>
                <w:rFonts w:cs="Arial"/>
                <w:lang w:eastAsia="ko-KR"/>
              </w:rPr>
              <w:t>6.2D.3: 55</w:t>
            </w:r>
          </w:p>
          <w:p w14:paraId="1B6028DD" w14:textId="77777777" w:rsidR="006C0B10" w:rsidRPr="006A77F7" w:rsidRDefault="006C0B10" w:rsidP="001C01DF">
            <w:pPr>
              <w:pStyle w:val="TAC"/>
              <w:rPr>
                <w:rFonts w:cs="Arial"/>
                <w:lang w:eastAsia="ko-KR"/>
              </w:rPr>
            </w:pPr>
            <w:r w:rsidRPr="00700DAB">
              <w:rPr>
                <w:rFonts w:cs="Arial"/>
                <w:lang w:eastAsia="ko-KR"/>
              </w:rPr>
              <w:t>6.5D.3.3: 55</w:t>
            </w:r>
          </w:p>
        </w:tc>
        <w:tc>
          <w:tcPr>
            <w:tcW w:w="1071" w:type="dxa"/>
            <w:tcBorders>
              <w:top w:val="single" w:sz="4" w:space="0" w:color="auto"/>
              <w:left w:val="single" w:sz="4" w:space="0" w:color="auto"/>
              <w:bottom w:val="single" w:sz="4" w:space="0" w:color="auto"/>
              <w:right w:val="single" w:sz="4" w:space="0" w:color="auto"/>
            </w:tcBorders>
          </w:tcPr>
          <w:p w14:paraId="530C67D9"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DF8C733"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BFEC16C" w14:textId="77777777" w:rsidR="006C0B10" w:rsidRPr="006A77F7" w:rsidRDefault="006C0B10" w:rsidP="001C01DF">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274F3A88" w14:textId="77777777" w:rsidR="006C0B10" w:rsidRPr="006A77F7" w:rsidRDefault="006C0B10" w:rsidP="001C01DF">
            <w:pPr>
              <w:pStyle w:val="TAL"/>
              <w:rPr>
                <w:rFonts w:cs="Arial"/>
                <w:lang w:eastAsia="ko-KR"/>
              </w:rPr>
            </w:pPr>
            <w:r w:rsidRPr="006A77F7">
              <w:rPr>
                <w:rFonts w:cs="Arial"/>
                <w:lang w:eastAsia="ko-KR"/>
              </w:rPr>
              <w:t>RAN5#</w:t>
            </w:r>
            <w:r w:rsidRPr="00700DAB">
              <w:rPr>
                <w:rFonts w:cs="Arial"/>
                <w:lang w:eastAsia="ko-KR"/>
              </w:rPr>
              <w:t>106</w:t>
            </w:r>
          </w:p>
        </w:tc>
      </w:tr>
      <w:tr w:rsidR="006C0B10" w:rsidRPr="006A77F7" w14:paraId="6821FB6E"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025964F2"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3A825954"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35A9B4F3" w14:textId="77777777" w:rsidR="006C0B10" w:rsidRPr="006A77F7" w:rsidRDefault="006C0B10" w:rsidP="001C01DF">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4A8F990E" w14:textId="77777777" w:rsidR="006C0B10" w:rsidRPr="006A77F7" w:rsidRDefault="006C0B10" w:rsidP="001C01DF">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1EF9292" w14:textId="77777777" w:rsidR="006C0B10" w:rsidRPr="006A77F7" w:rsidRDefault="006C0B10" w:rsidP="001C01DF">
            <w:pPr>
              <w:keepNext/>
              <w:keepLines/>
              <w:spacing w:after="0"/>
              <w:rPr>
                <w:rFonts w:ascii="Arial" w:eastAsia="Malgun Gothic" w:hAnsi="Arial"/>
                <w:sz w:val="18"/>
              </w:rPr>
            </w:pPr>
            <w:r w:rsidRPr="006A77F7">
              <w:rPr>
                <w:rFonts w:ascii="Arial" w:eastAsia="Malgun Gothic" w:hAnsi="Arial" w:cs="Arial"/>
                <w:sz w:val="18"/>
                <w:lang w:eastAsia="ko-KR"/>
              </w:rPr>
              <w:t>“38.521-1_TPanalysis_6.5.3.3_TX_Additional_Spurious_Emission_NS_17_v3.zip”</w:t>
            </w:r>
          </w:p>
        </w:tc>
        <w:tc>
          <w:tcPr>
            <w:tcW w:w="1194" w:type="dxa"/>
            <w:tcBorders>
              <w:top w:val="single" w:sz="4" w:space="0" w:color="auto"/>
              <w:left w:val="single" w:sz="4" w:space="0" w:color="auto"/>
              <w:bottom w:val="single" w:sz="4" w:space="0" w:color="auto"/>
              <w:right w:val="single" w:sz="4" w:space="0" w:color="auto"/>
            </w:tcBorders>
            <w:vAlign w:val="center"/>
          </w:tcPr>
          <w:p w14:paraId="5ED68E67" w14:textId="77777777" w:rsidR="006C0B10" w:rsidRPr="006A77F7" w:rsidRDefault="006C0B10" w:rsidP="001C01DF">
            <w:pPr>
              <w:keepNext/>
              <w:keepLines/>
              <w:spacing w:after="0"/>
              <w:rPr>
                <w:rFonts w:ascii="Arial" w:eastAsia="Malgun Gothic" w:hAnsi="Arial" w:cs="Arial"/>
                <w:sz w:val="18"/>
                <w:lang w:eastAsia="ko-KR"/>
              </w:rPr>
            </w:pPr>
            <w:r w:rsidRPr="006A77F7">
              <w:rPr>
                <w:rFonts w:ascii="Arial" w:eastAsia="Malgun Gothic" w:hAnsi="Arial"/>
                <w:sz w:val="18"/>
              </w:rPr>
              <w:t>RAN5#104</w:t>
            </w:r>
          </w:p>
        </w:tc>
      </w:tr>
      <w:tr w:rsidR="006C0B10" w:rsidRPr="006A77F7" w14:paraId="7778FB41"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7AB79F06" w14:textId="77777777" w:rsidR="006C0B10" w:rsidRPr="006A77F7" w:rsidRDefault="006C0B10" w:rsidP="001C01DF">
            <w:pPr>
              <w:keepNext/>
              <w:keepLines/>
              <w:spacing w:after="0"/>
              <w:jc w:val="center"/>
              <w:rPr>
                <w:rFonts w:ascii="Arial" w:hAnsi="Arial"/>
                <w:sz w:val="18"/>
              </w:rPr>
            </w:pPr>
            <w:r w:rsidRPr="006A77F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0220C7E9" w14:textId="77777777" w:rsidR="006C0B10" w:rsidRPr="006A77F7" w:rsidRDefault="006C0B10" w:rsidP="006C0B10">
            <w:pPr>
              <w:keepNext/>
              <w:keepLines/>
              <w:spacing w:after="0"/>
              <w:jc w:val="center"/>
              <w:rPr>
                <w:ins w:id="13" w:author="Huawei-Chunying Gu" w:date="2025-08-11T00:29:00Z"/>
                <w:rFonts w:ascii="Arial" w:hAnsi="Arial"/>
                <w:sz w:val="18"/>
              </w:rPr>
            </w:pPr>
            <w:ins w:id="14" w:author="Huawei-Chunying Gu" w:date="2025-08-11T00:29:00Z">
              <w:r>
                <w:rPr>
                  <w:rFonts w:ascii="Arial" w:hAnsi="Arial"/>
                  <w:sz w:val="18"/>
                </w:rPr>
                <w:t>PC3</w:t>
              </w:r>
            </w:ins>
          </w:p>
          <w:p w14:paraId="3EA1E3F3" w14:textId="77777777" w:rsidR="006C0B10" w:rsidRPr="006A77F7" w:rsidRDefault="006C0B10" w:rsidP="006C0B10">
            <w:pPr>
              <w:keepNext/>
              <w:keepLines/>
              <w:spacing w:after="0"/>
              <w:jc w:val="center"/>
              <w:rPr>
                <w:ins w:id="15" w:author="Huawei-Chunying Gu" w:date="2025-08-11T00:29:00Z"/>
                <w:rFonts w:ascii="Arial" w:eastAsia="Malgun Gothic" w:hAnsi="Arial" w:cs="Arial"/>
                <w:sz w:val="18"/>
                <w:lang w:eastAsia="ko-KR"/>
              </w:rPr>
            </w:pPr>
            <w:ins w:id="16" w:author="Huawei-Chunying Gu" w:date="2025-08-11T00:29:00Z">
              <w:r w:rsidRPr="006A77F7">
                <w:rPr>
                  <w:rFonts w:ascii="Arial" w:eastAsia="Malgun Gothic" w:hAnsi="Arial" w:cs="Arial"/>
                  <w:sz w:val="18"/>
                  <w:lang w:eastAsia="ko-KR"/>
                </w:rPr>
                <w:t xml:space="preserve">6.2.3: </w:t>
              </w:r>
              <w:r>
                <w:rPr>
                  <w:rFonts w:ascii="Arial" w:eastAsia="Malgun Gothic" w:hAnsi="Arial" w:cs="Arial"/>
                  <w:sz w:val="18"/>
                  <w:lang w:eastAsia="ko-KR"/>
                </w:rPr>
                <w:t>88</w:t>
              </w:r>
            </w:ins>
          </w:p>
          <w:p w14:paraId="1916289D" w14:textId="5C3705C2" w:rsidR="006C0B10" w:rsidRDefault="006C0B10" w:rsidP="006C0B10">
            <w:pPr>
              <w:keepNext/>
              <w:keepLines/>
              <w:spacing w:after="0"/>
              <w:jc w:val="center"/>
              <w:rPr>
                <w:ins w:id="17" w:author="Huawei-Chunying Gu" w:date="2025-08-11T00:29:00Z"/>
                <w:rFonts w:ascii="Arial" w:eastAsia="Malgun Gothic" w:hAnsi="Arial" w:cs="Arial"/>
                <w:sz w:val="18"/>
                <w:lang w:eastAsia="ko-KR"/>
              </w:rPr>
            </w:pPr>
            <w:ins w:id="18" w:author="Huawei-Chunying Gu" w:date="2025-08-11T00:29:00Z">
              <w:r w:rsidRPr="006A77F7">
                <w:rPr>
                  <w:rFonts w:ascii="Arial" w:eastAsia="Malgun Gothic" w:hAnsi="Arial" w:cs="Arial"/>
                  <w:sz w:val="18"/>
                  <w:lang w:eastAsia="ko-KR"/>
                </w:rPr>
                <w:t xml:space="preserve">6.5.3.3: </w:t>
              </w:r>
              <w:r>
                <w:rPr>
                  <w:rFonts w:ascii="Arial" w:eastAsia="Malgun Gothic" w:hAnsi="Arial" w:cs="Arial"/>
                  <w:sz w:val="18"/>
                  <w:lang w:eastAsia="ko-KR"/>
                </w:rPr>
                <w:t>44</w:t>
              </w:r>
            </w:ins>
          </w:p>
          <w:p w14:paraId="77C609FA" w14:textId="44300870" w:rsidR="006C0B10" w:rsidRPr="006A77F7" w:rsidRDefault="006C0B10" w:rsidP="006C0B10">
            <w:pPr>
              <w:keepNext/>
              <w:keepLines/>
              <w:spacing w:after="0"/>
              <w:jc w:val="center"/>
              <w:rPr>
                <w:ins w:id="19" w:author="Huawei-Chunying Gu" w:date="2025-08-11T00:29:00Z"/>
                <w:rFonts w:ascii="Arial" w:hAnsi="Arial"/>
                <w:sz w:val="18"/>
              </w:rPr>
            </w:pPr>
            <w:ins w:id="20" w:author="Huawei-Chunying Gu" w:date="2025-08-11T00:29:00Z">
              <w:r>
                <w:rPr>
                  <w:rFonts w:ascii="Arial" w:hAnsi="Arial"/>
                  <w:sz w:val="18"/>
                </w:rPr>
                <w:t>PC2</w:t>
              </w:r>
            </w:ins>
          </w:p>
          <w:p w14:paraId="0379B06A" w14:textId="4054EFA5" w:rsidR="006C0B10" w:rsidRPr="006A77F7" w:rsidRDefault="006C0B10" w:rsidP="006C0B10">
            <w:pPr>
              <w:keepNext/>
              <w:keepLines/>
              <w:spacing w:after="0"/>
              <w:jc w:val="center"/>
              <w:rPr>
                <w:ins w:id="21" w:author="Huawei-Chunying Gu" w:date="2025-08-11T00:29:00Z"/>
                <w:rFonts w:ascii="Arial" w:eastAsia="Malgun Gothic" w:hAnsi="Arial" w:cs="Arial"/>
                <w:sz w:val="18"/>
                <w:lang w:eastAsia="ko-KR"/>
              </w:rPr>
            </w:pPr>
            <w:ins w:id="22" w:author="Huawei-Chunying Gu" w:date="2025-08-11T00:29:00Z">
              <w:r w:rsidRPr="006A77F7">
                <w:rPr>
                  <w:rFonts w:ascii="Arial" w:eastAsia="Malgun Gothic" w:hAnsi="Arial" w:cs="Arial"/>
                  <w:sz w:val="18"/>
                  <w:lang w:eastAsia="ko-KR"/>
                </w:rPr>
                <w:t xml:space="preserve">6.2.3: </w:t>
              </w:r>
            </w:ins>
            <w:ins w:id="23" w:author="Huawei-Chunying Gu" w:date="2025-08-11T00:30:00Z">
              <w:r>
                <w:rPr>
                  <w:rFonts w:ascii="Arial" w:eastAsia="Malgun Gothic" w:hAnsi="Arial" w:cs="Arial"/>
                  <w:sz w:val="18"/>
                  <w:lang w:eastAsia="ko-KR"/>
                </w:rPr>
                <w:t>104</w:t>
              </w:r>
            </w:ins>
          </w:p>
          <w:p w14:paraId="45E4DB83" w14:textId="4350425B" w:rsidR="006C0B10" w:rsidRDefault="006C0B10" w:rsidP="006C0B10">
            <w:pPr>
              <w:keepNext/>
              <w:keepLines/>
              <w:spacing w:after="0"/>
              <w:jc w:val="center"/>
              <w:rPr>
                <w:ins w:id="24" w:author="Huawei-Chunying Gu" w:date="2025-08-11T00:29:00Z"/>
                <w:rFonts w:ascii="Arial" w:hAnsi="Arial"/>
                <w:sz w:val="18"/>
              </w:rPr>
            </w:pPr>
            <w:ins w:id="25" w:author="Huawei-Chunying Gu" w:date="2025-08-11T00:29:00Z">
              <w:r w:rsidRPr="006A77F7">
                <w:rPr>
                  <w:rFonts w:ascii="Arial" w:eastAsia="Malgun Gothic" w:hAnsi="Arial" w:cs="Arial"/>
                  <w:sz w:val="18"/>
                  <w:lang w:eastAsia="ko-KR"/>
                </w:rPr>
                <w:t xml:space="preserve">6.5.3.3: </w:t>
              </w:r>
            </w:ins>
            <w:ins w:id="26" w:author="Huawei-Chunying Gu" w:date="2025-08-11T00:30:00Z">
              <w:r>
                <w:rPr>
                  <w:rFonts w:ascii="Arial" w:eastAsia="Malgun Gothic" w:hAnsi="Arial" w:cs="Arial"/>
                  <w:sz w:val="18"/>
                  <w:lang w:eastAsia="ko-KR"/>
                </w:rPr>
                <w:t>52</w:t>
              </w:r>
            </w:ins>
          </w:p>
          <w:p w14:paraId="715C90E1" w14:textId="7B02B32B" w:rsidR="006C0B10" w:rsidRPr="006A77F7" w:rsidDel="006C0B10" w:rsidRDefault="006C0B10" w:rsidP="001C01DF">
            <w:pPr>
              <w:keepNext/>
              <w:keepLines/>
              <w:spacing w:after="0"/>
              <w:jc w:val="center"/>
              <w:rPr>
                <w:del w:id="27" w:author="Huawei-Chunying Gu" w:date="2025-08-11T00:30:00Z"/>
                <w:rFonts w:ascii="Arial" w:hAnsi="Arial"/>
                <w:sz w:val="18"/>
              </w:rPr>
            </w:pPr>
            <w:del w:id="28" w:author="Huawei-Chunying Gu" w:date="2025-08-11T00:29:00Z">
              <w:r w:rsidRPr="006A77F7" w:rsidDel="006C0B10">
                <w:rPr>
                  <w:rFonts w:ascii="Arial" w:hAnsi="Arial"/>
                  <w:sz w:val="18"/>
                </w:rPr>
                <w:delText>88</w:delText>
              </w:r>
            </w:del>
          </w:p>
          <w:p w14:paraId="072EF091" w14:textId="74B458D4" w:rsidR="006C0B10" w:rsidRPr="006A77F7" w:rsidDel="006C0B10" w:rsidRDefault="006C0B10" w:rsidP="001C01DF">
            <w:pPr>
              <w:keepNext/>
              <w:keepLines/>
              <w:spacing w:after="0"/>
              <w:jc w:val="center"/>
              <w:rPr>
                <w:del w:id="29" w:author="Huawei-Chunying Gu" w:date="2025-08-11T00:30:00Z"/>
                <w:rFonts w:ascii="Arial" w:eastAsia="Malgun Gothic" w:hAnsi="Arial" w:cs="Arial"/>
                <w:sz w:val="18"/>
                <w:lang w:eastAsia="ko-KR"/>
              </w:rPr>
            </w:pPr>
            <w:del w:id="30" w:author="Huawei-Chunying Gu" w:date="2025-08-11T00:30:00Z">
              <w:r w:rsidRPr="006A77F7" w:rsidDel="006C0B10">
                <w:rPr>
                  <w:rFonts w:ascii="Arial" w:eastAsia="Malgun Gothic" w:hAnsi="Arial" w:cs="Arial"/>
                  <w:sz w:val="18"/>
                  <w:lang w:eastAsia="ko-KR"/>
                </w:rPr>
                <w:delText xml:space="preserve">6.2.3: </w:delText>
              </w:r>
            </w:del>
            <w:del w:id="31" w:author="Huawei-Chunying Gu" w:date="2025-08-11T00:29:00Z">
              <w:r w:rsidRPr="006A77F7" w:rsidDel="006C0B10">
                <w:rPr>
                  <w:rFonts w:ascii="Arial" w:eastAsia="Malgun Gothic" w:hAnsi="Arial" w:cs="Arial"/>
                  <w:sz w:val="18"/>
                  <w:lang w:eastAsia="ko-KR"/>
                </w:rPr>
                <w:delText>108</w:delText>
              </w:r>
            </w:del>
          </w:p>
          <w:p w14:paraId="2ECFA2A6" w14:textId="0E83DAF5" w:rsidR="006C0B10" w:rsidRPr="006A77F7" w:rsidRDefault="006C0B10" w:rsidP="001C01DF">
            <w:pPr>
              <w:keepNext/>
              <w:keepLines/>
              <w:spacing w:after="0"/>
              <w:jc w:val="center"/>
              <w:rPr>
                <w:rFonts w:ascii="Arial" w:hAnsi="Arial"/>
                <w:sz w:val="18"/>
              </w:rPr>
            </w:pPr>
            <w:del w:id="32" w:author="Huawei-Chunying Gu" w:date="2025-08-11T00:30:00Z">
              <w:r w:rsidRPr="006A77F7" w:rsidDel="006C0B10">
                <w:rPr>
                  <w:rFonts w:ascii="Arial" w:eastAsia="Malgun Gothic" w:hAnsi="Arial" w:cs="Arial"/>
                  <w:sz w:val="18"/>
                  <w:lang w:eastAsia="ko-KR"/>
                </w:rPr>
                <w:delText xml:space="preserve">6.5.3.3: </w:delText>
              </w:r>
            </w:del>
            <w:del w:id="33" w:author="Huawei-Chunying Gu" w:date="2025-08-11T00:29:00Z">
              <w:r w:rsidRPr="006A77F7" w:rsidDel="006C0B10">
                <w:rPr>
                  <w:rFonts w:ascii="Arial" w:eastAsia="Malgun Gothic" w:hAnsi="Arial" w:cs="Arial"/>
                  <w:sz w:val="18"/>
                  <w:lang w:eastAsia="ko-KR"/>
                </w:rPr>
                <w:delText>54</w:delText>
              </w:r>
            </w:del>
          </w:p>
        </w:tc>
        <w:tc>
          <w:tcPr>
            <w:tcW w:w="1071" w:type="dxa"/>
            <w:tcBorders>
              <w:top w:val="single" w:sz="4" w:space="0" w:color="auto"/>
              <w:left w:val="single" w:sz="4" w:space="0" w:color="auto"/>
              <w:bottom w:val="single" w:sz="4" w:space="0" w:color="auto"/>
              <w:right w:val="single" w:sz="4" w:space="0" w:color="auto"/>
            </w:tcBorders>
          </w:tcPr>
          <w:p w14:paraId="6E9F8814" w14:textId="77777777" w:rsidR="006C0B10" w:rsidRPr="006A77F7" w:rsidRDefault="006C0B10" w:rsidP="001C01D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93455EE" w14:textId="77777777" w:rsidR="006C0B10" w:rsidRPr="006A77F7" w:rsidRDefault="006C0B10" w:rsidP="001C01D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7D1969A" w14:textId="34AD7A12" w:rsidR="006C0B10" w:rsidRPr="006A77F7" w:rsidRDefault="006C0B10" w:rsidP="001C01DF">
            <w:pPr>
              <w:keepNext/>
              <w:keepLines/>
              <w:spacing w:after="0"/>
              <w:rPr>
                <w:rFonts w:ascii="Arial" w:hAnsi="Arial"/>
                <w:sz w:val="18"/>
              </w:rPr>
            </w:pPr>
            <w:r w:rsidRPr="006A77F7">
              <w:rPr>
                <w:rFonts w:ascii="Arial" w:hAnsi="Arial"/>
                <w:sz w:val="18"/>
              </w:rPr>
              <w:t>“38.521-1_TPanalysis_6.2.3_AMPR_6.5.3.3_ASE_NS_18_v</w:t>
            </w:r>
            <w:ins w:id="34" w:author="Huawei-Chunying Gu" w:date="2025-08-11T00:28:00Z">
              <w:r>
                <w:rPr>
                  <w:rFonts w:ascii="Arial" w:hAnsi="Arial"/>
                  <w:sz w:val="18"/>
                </w:rPr>
                <w:t>5</w:t>
              </w:r>
            </w:ins>
            <w:del w:id="35" w:author="Huawei-Chunying Gu" w:date="2025-08-11T00:28:00Z">
              <w:r w:rsidRPr="006A77F7" w:rsidDel="006C0B10">
                <w:rPr>
                  <w:rFonts w:ascii="Arial" w:hAnsi="Arial"/>
                  <w:sz w:val="18"/>
                </w:rPr>
                <w:delText>4</w:delText>
              </w:r>
            </w:del>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6E8B779F" w14:textId="2497EBA0"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RAN5#10</w:t>
            </w:r>
            <w:ins w:id="36" w:author="Huawei-Chunying Gu" w:date="2025-08-11T00:29:00Z">
              <w:r>
                <w:rPr>
                  <w:rFonts w:ascii="Arial" w:hAnsi="Arial" w:cs="Arial"/>
                  <w:sz w:val="18"/>
                  <w:lang w:eastAsia="ko-KR"/>
                </w:rPr>
                <w:t>8</w:t>
              </w:r>
            </w:ins>
            <w:del w:id="37" w:author="Huawei-Chunying Gu" w:date="2025-08-11T00:29:00Z">
              <w:r w:rsidRPr="006A77F7" w:rsidDel="006C0B10">
                <w:rPr>
                  <w:rFonts w:ascii="Arial" w:hAnsi="Arial" w:cs="Arial"/>
                  <w:sz w:val="18"/>
                  <w:lang w:eastAsia="ko-KR"/>
                </w:rPr>
                <w:delText>5</w:delText>
              </w:r>
            </w:del>
          </w:p>
        </w:tc>
      </w:tr>
      <w:tr w:rsidR="006C0B10" w:rsidRPr="006A77F7" w14:paraId="3EE91FA2"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774BED69" w14:textId="77777777" w:rsidR="006C0B10" w:rsidRPr="006A77F7" w:rsidRDefault="006C0B10" w:rsidP="001C01DF">
            <w:pPr>
              <w:pStyle w:val="TAC"/>
            </w:pPr>
            <w:r w:rsidRPr="006A77F7">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36DFDEA4" w14:textId="77777777" w:rsidR="006C0B10" w:rsidRPr="006A77F7" w:rsidRDefault="006C0B10" w:rsidP="001C01DF">
            <w:pPr>
              <w:pStyle w:val="TAC"/>
            </w:pPr>
            <w:r w:rsidRPr="006A77F7">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456CF90B" w14:textId="77777777" w:rsidR="006C0B10" w:rsidRPr="006A77F7" w:rsidRDefault="006C0B10" w:rsidP="001C01DF">
            <w:pPr>
              <w:pStyle w:val="TAL"/>
            </w:pPr>
            <w:r w:rsidRPr="006A77F7">
              <w:t>180</w:t>
            </w:r>
          </w:p>
        </w:tc>
        <w:tc>
          <w:tcPr>
            <w:tcW w:w="1134" w:type="dxa"/>
            <w:tcBorders>
              <w:top w:val="single" w:sz="4" w:space="0" w:color="auto"/>
              <w:left w:val="single" w:sz="4" w:space="0" w:color="auto"/>
              <w:bottom w:val="single" w:sz="4" w:space="0" w:color="auto"/>
              <w:right w:val="single" w:sz="4" w:space="0" w:color="auto"/>
            </w:tcBorders>
            <w:vAlign w:val="center"/>
          </w:tcPr>
          <w:p w14:paraId="009AEF12" w14:textId="77777777" w:rsidR="006C0B10" w:rsidRPr="006A77F7" w:rsidRDefault="006C0B10" w:rsidP="001C01DF">
            <w:pPr>
              <w:pStyle w:val="TAL"/>
            </w:pPr>
            <w:r w:rsidRPr="006A77F7">
              <w:t>180</w:t>
            </w:r>
          </w:p>
        </w:tc>
        <w:tc>
          <w:tcPr>
            <w:tcW w:w="4302" w:type="dxa"/>
            <w:tcBorders>
              <w:top w:val="single" w:sz="4" w:space="0" w:color="auto"/>
              <w:left w:val="single" w:sz="4" w:space="0" w:color="auto"/>
              <w:bottom w:val="single" w:sz="4" w:space="0" w:color="auto"/>
              <w:right w:val="single" w:sz="4" w:space="0" w:color="auto"/>
            </w:tcBorders>
            <w:vAlign w:val="center"/>
          </w:tcPr>
          <w:p w14:paraId="52D2315F" w14:textId="77777777" w:rsidR="006C0B10" w:rsidRPr="006A77F7" w:rsidRDefault="006C0B10" w:rsidP="001C01DF">
            <w:pPr>
              <w:pStyle w:val="TAL"/>
            </w:pPr>
            <w:r w:rsidRPr="006A77F7">
              <w:rPr>
                <w:rFonts w:eastAsia="Malgun Gothic"/>
              </w:rPr>
              <w:t>“38.521-1_TPanalysis_6.2.3_AMPR_NS_21_v1.zip”</w:t>
            </w:r>
          </w:p>
        </w:tc>
        <w:tc>
          <w:tcPr>
            <w:tcW w:w="1194" w:type="dxa"/>
            <w:tcBorders>
              <w:top w:val="single" w:sz="4" w:space="0" w:color="auto"/>
              <w:left w:val="single" w:sz="4" w:space="0" w:color="auto"/>
              <w:bottom w:val="single" w:sz="4" w:space="0" w:color="auto"/>
              <w:right w:val="single" w:sz="4" w:space="0" w:color="auto"/>
            </w:tcBorders>
            <w:vAlign w:val="center"/>
          </w:tcPr>
          <w:p w14:paraId="64BCED51" w14:textId="77777777" w:rsidR="006C0B10" w:rsidRPr="006A77F7" w:rsidRDefault="006C0B10" w:rsidP="001C01DF">
            <w:pPr>
              <w:pStyle w:val="TAC"/>
            </w:pPr>
            <w:r w:rsidRPr="006A77F7">
              <w:rPr>
                <w:rFonts w:eastAsia="Malgun Gothic"/>
                <w:lang w:eastAsia="ko-KR"/>
              </w:rPr>
              <w:t>RAN5#98</w:t>
            </w:r>
          </w:p>
        </w:tc>
      </w:tr>
      <w:tr w:rsidR="006C0B10" w:rsidRPr="006A77F7" w14:paraId="1D956C60"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106F5036" w14:textId="77777777" w:rsidR="006C0B10" w:rsidRPr="006A77F7" w:rsidRDefault="006C0B10" w:rsidP="001C01DF">
            <w:pPr>
              <w:keepNext/>
              <w:keepLines/>
              <w:spacing w:after="0"/>
              <w:jc w:val="center"/>
              <w:rPr>
                <w:rFonts w:ascii="Arial" w:hAnsi="Arial"/>
                <w:sz w:val="18"/>
              </w:rPr>
            </w:pPr>
            <w:r w:rsidRPr="006A77F7">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1964F09A" w14:textId="77777777" w:rsidR="006C0B10" w:rsidRPr="006A77F7" w:rsidRDefault="006C0B10" w:rsidP="001C01DF">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506EF446" w14:textId="77777777" w:rsidR="006C0B10" w:rsidRPr="006A77F7" w:rsidRDefault="006C0B10" w:rsidP="001C01D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B9E0156" w14:textId="77777777" w:rsidR="006C0B10" w:rsidRPr="006A77F7" w:rsidRDefault="006C0B10" w:rsidP="001C01D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7A62D44" w14:textId="77777777" w:rsidR="006C0B10" w:rsidRPr="006A77F7" w:rsidRDefault="006C0B10" w:rsidP="001C01DF">
            <w:pPr>
              <w:keepNext/>
              <w:keepLines/>
              <w:spacing w:after="0"/>
              <w:rPr>
                <w:rFonts w:ascii="Arial" w:hAnsi="Arial"/>
                <w:sz w:val="18"/>
              </w:rPr>
            </w:pPr>
            <w:r w:rsidRPr="006A77F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0D234832"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RAN5#87</w:t>
            </w:r>
          </w:p>
        </w:tc>
      </w:tr>
      <w:tr w:rsidR="006C0B10" w:rsidRPr="006A77F7" w14:paraId="412902A3"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086B59EC" w14:textId="77777777" w:rsidR="006C0B10" w:rsidRPr="006A77F7" w:rsidRDefault="006C0B10" w:rsidP="001C01DF">
            <w:pPr>
              <w:keepNext/>
              <w:keepLines/>
              <w:spacing w:after="0"/>
              <w:jc w:val="center"/>
              <w:rPr>
                <w:rFonts w:ascii="Arial" w:hAnsi="Arial"/>
                <w:sz w:val="18"/>
              </w:rPr>
            </w:pPr>
            <w:r w:rsidRPr="006A77F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19656B4F" w14:textId="77777777" w:rsidR="006C0B10" w:rsidRPr="006A77F7" w:rsidRDefault="006C0B10" w:rsidP="001C01DF">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62D26E7E" w14:textId="77777777" w:rsidR="006C0B10" w:rsidRPr="006A77F7" w:rsidRDefault="006C0B10" w:rsidP="001C01D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DE5CBD6" w14:textId="77777777" w:rsidR="006C0B10" w:rsidRPr="006A77F7" w:rsidRDefault="006C0B10" w:rsidP="001C01D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3C9B872" w14:textId="77777777" w:rsidR="006C0B10" w:rsidRPr="006A77F7" w:rsidRDefault="006C0B10" w:rsidP="001C01DF">
            <w:pPr>
              <w:keepNext/>
              <w:keepLines/>
              <w:spacing w:after="0"/>
              <w:rPr>
                <w:rFonts w:ascii="Arial" w:hAnsi="Arial"/>
                <w:sz w:val="18"/>
              </w:rPr>
            </w:pPr>
            <w:r w:rsidRPr="006A77F7">
              <w:rPr>
                <w:rFonts w:ascii="Arial" w:hAnsi="Arial"/>
                <w:sz w:val="18"/>
              </w:rPr>
              <w:t>“38.521-1_TPanalysis_6.2.3_AMPR_NS_27_v5.zip”</w:t>
            </w:r>
          </w:p>
        </w:tc>
        <w:tc>
          <w:tcPr>
            <w:tcW w:w="1194" w:type="dxa"/>
            <w:tcBorders>
              <w:top w:val="single" w:sz="4" w:space="0" w:color="auto"/>
              <w:left w:val="single" w:sz="4" w:space="0" w:color="auto"/>
              <w:bottom w:val="single" w:sz="4" w:space="0" w:color="auto"/>
              <w:right w:val="single" w:sz="4" w:space="0" w:color="auto"/>
            </w:tcBorders>
            <w:vAlign w:val="center"/>
          </w:tcPr>
          <w:p w14:paraId="5CB5AFE0"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RAN5#98</w:t>
            </w:r>
          </w:p>
        </w:tc>
      </w:tr>
      <w:tr w:rsidR="006C0B10" w:rsidRPr="006A77F7" w14:paraId="158F23BB" w14:textId="77777777" w:rsidTr="001C01DF">
        <w:tc>
          <w:tcPr>
            <w:tcW w:w="909" w:type="dxa"/>
            <w:tcBorders>
              <w:top w:val="single" w:sz="4" w:space="0" w:color="auto"/>
              <w:left w:val="single" w:sz="4" w:space="0" w:color="auto"/>
              <w:bottom w:val="single" w:sz="4" w:space="0" w:color="auto"/>
              <w:right w:val="single" w:sz="4" w:space="0" w:color="auto"/>
            </w:tcBorders>
            <w:vAlign w:val="center"/>
            <w:hideMark/>
          </w:tcPr>
          <w:p w14:paraId="5D56EE05" w14:textId="77777777" w:rsidR="006C0B10" w:rsidRPr="006A77F7" w:rsidRDefault="006C0B10" w:rsidP="001C01DF">
            <w:pPr>
              <w:pStyle w:val="TAC"/>
            </w:pPr>
            <w:r w:rsidRPr="006A77F7">
              <w:t>NS_35</w:t>
            </w:r>
          </w:p>
        </w:tc>
        <w:tc>
          <w:tcPr>
            <w:tcW w:w="1247" w:type="dxa"/>
            <w:tcBorders>
              <w:top w:val="single" w:sz="4" w:space="0" w:color="auto"/>
              <w:left w:val="single" w:sz="4" w:space="0" w:color="auto"/>
              <w:bottom w:val="single" w:sz="4" w:space="0" w:color="auto"/>
              <w:right w:val="single" w:sz="4" w:space="0" w:color="auto"/>
            </w:tcBorders>
            <w:vAlign w:val="center"/>
          </w:tcPr>
          <w:p w14:paraId="6AF6289B" w14:textId="77777777" w:rsidR="006C0B10" w:rsidRPr="006A77F7" w:rsidRDefault="006C0B10" w:rsidP="001C01DF">
            <w:pPr>
              <w:pStyle w:val="TAC"/>
            </w:pPr>
            <w:r w:rsidRPr="006A77F7">
              <w:rPr>
                <w:rFonts w:cs="Arial"/>
                <w:lang w:eastAsia="ko-KR"/>
              </w:rPr>
              <w:t xml:space="preserve">6.2.3: </w:t>
            </w:r>
            <w:r w:rsidRPr="006A77F7">
              <w:t>144</w:t>
            </w:r>
          </w:p>
          <w:p w14:paraId="0080A6A4" w14:textId="77777777" w:rsidR="006C0B10" w:rsidRPr="006A77F7" w:rsidRDefault="006C0B10" w:rsidP="001C01DF">
            <w:pPr>
              <w:pStyle w:val="TAC"/>
            </w:pPr>
            <w:r w:rsidRPr="006A77F7">
              <w:rPr>
                <w:rFonts w:cs="Arial"/>
                <w:lang w:eastAsia="ko-KR"/>
              </w:rPr>
              <w:t xml:space="preserve">6.2.3: </w:t>
            </w:r>
            <w:r w:rsidRPr="006A77F7">
              <w:t>72 for UL-MIMO</w:t>
            </w:r>
          </w:p>
        </w:tc>
        <w:tc>
          <w:tcPr>
            <w:tcW w:w="1071" w:type="dxa"/>
            <w:tcBorders>
              <w:top w:val="single" w:sz="4" w:space="0" w:color="auto"/>
              <w:left w:val="single" w:sz="4" w:space="0" w:color="auto"/>
              <w:bottom w:val="single" w:sz="4" w:space="0" w:color="auto"/>
              <w:right w:val="single" w:sz="4" w:space="0" w:color="auto"/>
            </w:tcBorders>
          </w:tcPr>
          <w:p w14:paraId="62859D72"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3AF5FD46"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A024A17" w14:textId="77777777" w:rsidR="006C0B10" w:rsidRPr="006A77F7" w:rsidRDefault="006C0B10" w:rsidP="001C01DF">
            <w:pPr>
              <w:pStyle w:val="TAL"/>
            </w:pPr>
            <w:r w:rsidRPr="006A77F7">
              <w:t>“</w:t>
            </w:r>
            <w:bookmarkStart w:id="38" w:name="_Hlk522701143"/>
            <w:r w:rsidRPr="006A77F7">
              <w:t>38.521-1_TPanalysis_6.2.3_AMPR_NS_35_v3.zip”</w:t>
            </w:r>
            <w:bookmarkEnd w:id="38"/>
          </w:p>
        </w:tc>
        <w:tc>
          <w:tcPr>
            <w:tcW w:w="1194" w:type="dxa"/>
            <w:tcBorders>
              <w:top w:val="single" w:sz="4" w:space="0" w:color="auto"/>
              <w:left w:val="single" w:sz="4" w:space="0" w:color="auto"/>
              <w:bottom w:val="single" w:sz="4" w:space="0" w:color="auto"/>
              <w:right w:val="single" w:sz="4" w:space="0" w:color="auto"/>
            </w:tcBorders>
            <w:vAlign w:val="center"/>
            <w:hideMark/>
          </w:tcPr>
          <w:p w14:paraId="14E0F7CD" w14:textId="77777777" w:rsidR="006C0B10" w:rsidRPr="006A77F7" w:rsidRDefault="006C0B10" w:rsidP="001C01DF">
            <w:pPr>
              <w:pStyle w:val="TAL"/>
            </w:pPr>
            <w:r w:rsidRPr="006A77F7">
              <w:rPr>
                <w:rFonts w:cs="Arial"/>
                <w:lang w:eastAsia="ko-KR"/>
              </w:rPr>
              <w:t>RAN5#104</w:t>
            </w:r>
          </w:p>
        </w:tc>
      </w:tr>
      <w:tr w:rsidR="006C0B10" w:rsidRPr="006A77F7" w14:paraId="149150CC"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2F5A6F83" w14:textId="77777777" w:rsidR="006C0B10" w:rsidRPr="006A77F7" w:rsidRDefault="006C0B10" w:rsidP="001C01DF">
            <w:pPr>
              <w:pStyle w:val="TAC"/>
            </w:pPr>
            <w:r w:rsidRPr="006A77F7">
              <w:t>NS_37</w:t>
            </w:r>
          </w:p>
        </w:tc>
        <w:tc>
          <w:tcPr>
            <w:tcW w:w="1247" w:type="dxa"/>
            <w:tcBorders>
              <w:top w:val="single" w:sz="4" w:space="0" w:color="auto"/>
              <w:left w:val="single" w:sz="4" w:space="0" w:color="auto"/>
              <w:bottom w:val="single" w:sz="4" w:space="0" w:color="auto"/>
              <w:right w:val="single" w:sz="4" w:space="0" w:color="auto"/>
            </w:tcBorders>
            <w:vAlign w:val="center"/>
          </w:tcPr>
          <w:p w14:paraId="3B74BF5E" w14:textId="77777777" w:rsidR="006C0B10" w:rsidRPr="006A77F7" w:rsidRDefault="006C0B10" w:rsidP="001C01DF">
            <w:pPr>
              <w:pStyle w:val="TAC"/>
            </w:pPr>
            <w:r w:rsidRPr="006A77F7">
              <w:rPr>
                <w:rFonts w:cs="Arial"/>
                <w:lang w:eastAsia="ko-KR"/>
              </w:rPr>
              <w:t xml:space="preserve">6.2.3: </w:t>
            </w:r>
            <w:r w:rsidRPr="006A77F7">
              <w:t>48</w:t>
            </w:r>
          </w:p>
        </w:tc>
        <w:tc>
          <w:tcPr>
            <w:tcW w:w="1071" w:type="dxa"/>
            <w:tcBorders>
              <w:top w:val="single" w:sz="4" w:space="0" w:color="auto"/>
              <w:left w:val="single" w:sz="4" w:space="0" w:color="auto"/>
              <w:bottom w:val="single" w:sz="4" w:space="0" w:color="auto"/>
              <w:right w:val="single" w:sz="4" w:space="0" w:color="auto"/>
            </w:tcBorders>
          </w:tcPr>
          <w:p w14:paraId="08DE5DA2"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55BAB337"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67A3AFD" w14:textId="77777777" w:rsidR="006C0B10" w:rsidRPr="006A77F7" w:rsidRDefault="006C0B10" w:rsidP="001C01DF">
            <w:pPr>
              <w:pStyle w:val="TAL"/>
            </w:pPr>
            <w:r w:rsidRPr="006A77F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4A35FF56" w14:textId="77777777" w:rsidR="006C0B10" w:rsidRPr="006A77F7" w:rsidRDefault="006C0B10" w:rsidP="001C01DF">
            <w:pPr>
              <w:pStyle w:val="TAL"/>
              <w:rPr>
                <w:rFonts w:cs="Arial"/>
                <w:lang w:eastAsia="ko-KR"/>
              </w:rPr>
            </w:pPr>
            <w:r w:rsidRPr="006A77F7">
              <w:rPr>
                <w:rFonts w:cs="Arial"/>
                <w:lang w:eastAsia="ko-KR"/>
              </w:rPr>
              <w:t>RAN5#86</w:t>
            </w:r>
          </w:p>
        </w:tc>
      </w:tr>
      <w:tr w:rsidR="006C0B10" w:rsidRPr="006A77F7" w14:paraId="7D85BDD0"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25D571AF" w14:textId="77777777" w:rsidR="006C0B10" w:rsidRPr="006A77F7" w:rsidRDefault="006C0B10" w:rsidP="001C01DF">
            <w:pPr>
              <w:pStyle w:val="TAC"/>
            </w:pPr>
            <w:r w:rsidRPr="006A77F7">
              <w:lastRenderedPageBreak/>
              <w:t>NS_38</w:t>
            </w:r>
          </w:p>
        </w:tc>
        <w:tc>
          <w:tcPr>
            <w:tcW w:w="1247" w:type="dxa"/>
            <w:tcBorders>
              <w:top w:val="single" w:sz="4" w:space="0" w:color="auto"/>
              <w:left w:val="single" w:sz="4" w:space="0" w:color="auto"/>
              <w:bottom w:val="single" w:sz="4" w:space="0" w:color="auto"/>
              <w:right w:val="single" w:sz="4" w:space="0" w:color="auto"/>
            </w:tcBorders>
            <w:vAlign w:val="center"/>
          </w:tcPr>
          <w:p w14:paraId="08771CAC" w14:textId="77777777" w:rsidR="006C0B10" w:rsidRPr="006A77F7" w:rsidRDefault="006C0B10" w:rsidP="001C01DF">
            <w:pPr>
              <w:pStyle w:val="TAC"/>
            </w:pPr>
            <w:r w:rsidRPr="006A77F7">
              <w:rPr>
                <w:rFonts w:cs="Arial"/>
                <w:lang w:eastAsia="ko-KR"/>
              </w:rPr>
              <w:t xml:space="preserve">6.2.3: </w:t>
            </w:r>
            <w:r w:rsidRPr="006A77F7">
              <w:t>96</w:t>
            </w:r>
          </w:p>
        </w:tc>
        <w:tc>
          <w:tcPr>
            <w:tcW w:w="1071" w:type="dxa"/>
            <w:tcBorders>
              <w:top w:val="single" w:sz="4" w:space="0" w:color="auto"/>
              <w:left w:val="single" w:sz="4" w:space="0" w:color="auto"/>
              <w:bottom w:val="single" w:sz="4" w:space="0" w:color="auto"/>
              <w:right w:val="single" w:sz="4" w:space="0" w:color="auto"/>
            </w:tcBorders>
          </w:tcPr>
          <w:p w14:paraId="5C939AA5"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25A09392"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C4A0389" w14:textId="77777777" w:rsidR="006C0B10" w:rsidRPr="006A77F7" w:rsidRDefault="006C0B10" w:rsidP="001C01DF">
            <w:pPr>
              <w:pStyle w:val="TAL"/>
            </w:pPr>
            <w:r w:rsidRPr="006A77F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5E765AC9" w14:textId="77777777" w:rsidR="006C0B10" w:rsidRPr="006A77F7" w:rsidRDefault="006C0B10" w:rsidP="001C01DF">
            <w:pPr>
              <w:pStyle w:val="TAL"/>
              <w:rPr>
                <w:rFonts w:cs="Arial"/>
                <w:lang w:eastAsia="ko-KR"/>
              </w:rPr>
            </w:pPr>
            <w:r w:rsidRPr="006A77F7">
              <w:rPr>
                <w:rFonts w:cs="Arial"/>
                <w:lang w:eastAsia="ko-KR"/>
              </w:rPr>
              <w:t>RAN5#86</w:t>
            </w:r>
          </w:p>
        </w:tc>
      </w:tr>
      <w:tr w:rsidR="006C0B10" w:rsidRPr="006A77F7" w14:paraId="06853DE8"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0ECFCAE1" w14:textId="77777777" w:rsidR="006C0B10" w:rsidRPr="006A77F7" w:rsidRDefault="006C0B10" w:rsidP="001C01DF">
            <w:pPr>
              <w:keepNext/>
              <w:keepLines/>
              <w:spacing w:after="0"/>
              <w:jc w:val="center"/>
              <w:rPr>
                <w:rFonts w:ascii="Arial" w:hAnsi="Arial"/>
                <w:sz w:val="18"/>
              </w:rPr>
            </w:pPr>
            <w:r w:rsidRPr="006A77F7">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54A6C605" w14:textId="77777777" w:rsidR="006C0B10" w:rsidRPr="006A77F7" w:rsidRDefault="006C0B10" w:rsidP="001C01DF">
            <w:pPr>
              <w:pStyle w:val="TAC"/>
            </w:pPr>
            <w:r w:rsidRPr="006A77F7">
              <w:rPr>
                <w:lang w:eastAsia="ko-KR"/>
              </w:rPr>
              <w:t xml:space="preserve">6.2.3: </w:t>
            </w:r>
            <w:r w:rsidRPr="006A77F7">
              <w:t>54</w:t>
            </w:r>
          </w:p>
        </w:tc>
        <w:tc>
          <w:tcPr>
            <w:tcW w:w="1071" w:type="dxa"/>
            <w:tcBorders>
              <w:top w:val="single" w:sz="4" w:space="0" w:color="auto"/>
              <w:left w:val="single" w:sz="4" w:space="0" w:color="auto"/>
              <w:bottom w:val="single" w:sz="4" w:space="0" w:color="auto"/>
              <w:right w:val="single" w:sz="4" w:space="0" w:color="auto"/>
            </w:tcBorders>
          </w:tcPr>
          <w:p w14:paraId="1D079512" w14:textId="77777777" w:rsidR="006C0B10" w:rsidRPr="006A77F7" w:rsidRDefault="006C0B10" w:rsidP="001C01D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6EE928E" w14:textId="77777777" w:rsidR="006C0B10" w:rsidRPr="006A77F7" w:rsidRDefault="006C0B10" w:rsidP="001C01D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9792235" w14:textId="77777777" w:rsidR="006C0B10" w:rsidRPr="006A77F7" w:rsidRDefault="006C0B10" w:rsidP="001C01DF">
            <w:pPr>
              <w:keepNext/>
              <w:keepLines/>
              <w:spacing w:after="0"/>
              <w:rPr>
                <w:rFonts w:ascii="Arial" w:hAnsi="Arial"/>
                <w:sz w:val="18"/>
              </w:rPr>
            </w:pPr>
            <w:r w:rsidRPr="006A77F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4722362D"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RAN5#86</w:t>
            </w:r>
          </w:p>
        </w:tc>
      </w:tr>
      <w:tr w:rsidR="006C0B10" w:rsidRPr="006A77F7" w14:paraId="79E5026B"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40A4B3CA" w14:textId="77777777" w:rsidR="006C0B10" w:rsidRPr="006A77F7" w:rsidRDefault="006C0B10" w:rsidP="001C01DF">
            <w:pPr>
              <w:keepNext/>
              <w:keepLines/>
              <w:spacing w:after="0"/>
              <w:jc w:val="center"/>
              <w:rPr>
                <w:rFonts w:ascii="Arial" w:hAnsi="Arial"/>
                <w:sz w:val="18"/>
              </w:rPr>
            </w:pPr>
            <w:r w:rsidRPr="006A77F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0992234E" w14:textId="77777777" w:rsidR="006C0B10" w:rsidRPr="006A77F7" w:rsidRDefault="006C0B10" w:rsidP="001C01DF">
            <w:pPr>
              <w:pStyle w:val="TAC"/>
            </w:pPr>
            <w:r w:rsidRPr="006A77F7">
              <w:rPr>
                <w:lang w:eastAsia="ko-KR"/>
              </w:rPr>
              <w:t xml:space="preserve">6.2.3: </w:t>
            </w:r>
            <w:r w:rsidRPr="006A77F7">
              <w:t>24</w:t>
            </w:r>
          </w:p>
        </w:tc>
        <w:tc>
          <w:tcPr>
            <w:tcW w:w="1071" w:type="dxa"/>
            <w:tcBorders>
              <w:top w:val="single" w:sz="4" w:space="0" w:color="auto"/>
              <w:left w:val="single" w:sz="4" w:space="0" w:color="auto"/>
              <w:bottom w:val="single" w:sz="4" w:space="0" w:color="auto"/>
              <w:right w:val="single" w:sz="4" w:space="0" w:color="auto"/>
            </w:tcBorders>
          </w:tcPr>
          <w:p w14:paraId="46610F6C" w14:textId="77777777" w:rsidR="006C0B10" w:rsidRPr="006A77F7" w:rsidRDefault="006C0B10" w:rsidP="001C01D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49982E5" w14:textId="77777777" w:rsidR="006C0B10" w:rsidRPr="006A77F7" w:rsidRDefault="006C0B10" w:rsidP="001C01D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03F4ACE" w14:textId="77777777" w:rsidR="006C0B10" w:rsidRPr="006A77F7" w:rsidRDefault="006C0B10" w:rsidP="001C01DF">
            <w:pPr>
              <w:keepNext/>
              <w:keepLines/>
              <w:spacing w:after="0"/>
              <w:rPr>
                <w:rFonts w:ascii="Arial" w:hAnsi="Arial"/>
                <w:sz w:val="18"/>
              </w:rPr>
            </w:pPr>
            <w:r w:rsidRPr="006A77F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7725A2D7"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RAN5#87</w:t>
            </w:r>
          </w:p>
        </w:tc>
      </w:tr>
      <w:tr w:rsidR="006C0B10" w:rsidRPr="006A77F7" w14:paraId="7360DE3F"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619ACDDD" w14:textId="77777777" w:rsidR="006C0B10" w:rsidRPr="006A77F7" w:rsidRDefault="006C0B10" w:rsidP="001C01DF">
            <w:pPr>
              <w:keepNext/>
              <w:keepLines/>
              <w:spacing w:after="0"/>
              <w:jc w:val="center"/>
              <w:rPr>
                <w:rFonts w:ascii="Arial" w:hAnsi="Arial"/>
                <w:sz w:val="18"/>
              </w:rPr>
            </w:pPr>
            <w:r w:rsidRPr="006A77F7">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0AD86F08" w14:textId="77777777" w:rsidR="006C0B10" w:rsidRPr="006A77F7" w:rsidRDefault="006C0B10" w:rsidP="001C01DF">
            <w:pPr>
              <w:pStyle w:val="TAC"/>
            </w:pPr>
            <w:r w:rsidRPr="006A77F7">
              <w:rPr>
                <w:lang w:eastAsia="ko-KR"/>
              </w:rPr>
              <w:t xml:space="preserve">6.2.3: </w:t>
            </w:r>
            <w:r w:rsidRPr="006A77F7">
              <w:t>72</w:t>
            </w:r>
          </w:p>
        </w:tc>
        <w:tc>
          <w:tcPr>
            <w:tcW w:w="1071" w:type="dxa"/>
            <w:tcBorders>
              <w:top w:val="single" w:sz="4" w:space="0" w:color="auto"/>
              <w:left w:val="single" w:sz="4" w:space="0" w:color="auto"/>
              <w:bottom w:val="single" w:sz="4" w:space="0" w:color="auto"/>
              <w:right w:val="single" w:sz="4" w:space="0" w:color="auto"/>
            </w:tcBorders>
          </w:tcPr>
          <w:p w14:paraId="2C282DEB" w14:textId="77777777" w:rsidR="006C0B10" w:rsidRPr="006A77F7" w:rsidRDefault="006C0B10" w:rsidP="001C01D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C766A10" w14:textId="77777777" w:rsidR="006C0B10" w:rsidRPr="006A77F7" w:rsidRDefault="006C0B10" w:rsidP="001C01D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5CFAB8D" w14:textId="77777777" w:rsidR="006C0B10" w:rsidRPr="006A77F7" w:rsidRDefault="006C0B10" w:rsidP="001C01DF">
            <w:pPr>
              <w:keepNext/>
              <w:keepLines/>
              <w:spacing w:after="0"/>
              <w:rPr>
                <w:rFonts w:ascii="Arial" w:hAnsi="Arial"/>
                <w:sz w:val="18"/>
              </w:rPr>
            </w:pPr>
            <w:r w:rsidRPr="006A77F7">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0AF4FB7F"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RAN5#87</w:t>
            </w:r>
          </w:p>
        </w:tc>
      </w:tr>
      <w:tr w:rsidR="006C0B10" w:rsidRPr="006A77F7" w14:paraId="5286AA50"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663B100B" w14:textId="77777777" w:rsidR="006C0B10" w:rsidRPr="006A77F7" w:rsidRDefault="006C0B10" w:rsidP="001C01DF">
            <w:pPr>
              <w:keepNext/>
              <w:keepLines/>
              <w:spacing w:after="0"/>
              <w:jc w:val="center"/>
              <w:rPr>
                <w:rFonts w:ascii="Arial" w:hAnsi="Arial"/>
                <w:sz w:val="18"/>
              </w:rPr>
            </w:pPr>
            <w:r w:rsidRPr="006A77F7">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02E36B43" w14:textId="77777777" w:rsidR="006C0B10" w:rsidRPr="006A77F7" w:rsidRDefault="006C0B10" w:rsidP="001C01DF">
            <w:pPr>
              <w:pStyle w:val="TAC"/>
            </w:pPr>
            <w:r w:rsidRPr="006A77F7">
              <w:rPr>
                <w:lang w:eastAsia="ko-KR"/>
              </w:rPr>
              <w:t xml:space="preserve">6.2.3: </w:t>
            </w:r>
            <w:r w:rsidRPr="006A77F7">
              <w:t>108</w:t>
            </w:r>
          </w:p>
        </w:tc>
        <w:tc>
          <w:tcPr>
            <w:tcW w:w="1071" w:type="dxa"/>
            <w:tcBorders>
              <w:top w:val="single" w:sz="4" w:space="0" w:color="auto"/>
              <w:left w:val="single" w:sz="4" w:space="0" w:color="auto"/>
              <w:bottom w:val="single" w:sz="4" w:space="0" w:color="auto"/>
              <w:right w:val="single" w:sz="4" w:space="0" w:color="auto"/>
            </w:tcBorders>
          </w:tcPr>
          <w:p w14:paraId="6996A714" w14:textId="77777777" w:rsidR="006C0B10" w:rsidRPr="006A77F7" w:rsidRDefault="006C0B10" w:rsidP="001C01D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3949DE2" w14:textId="77777777" w:rsidR="006C0B10" w:rsidRPr="006A77F7" w:rsidRDefault="006C0B10" w:rsidP="001C01D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779BC00" w14:textId="77777777" w:rsidR="006C0B10" w:rsidRPr="006A77F7" w:rsidRDefault="006C0B10" w:rsidP="001C01DF">
            <w:pPr>
              <w:keepNext/>
              <w:keepLines/>
              <w:spacing w:after="0"/>
              <w:rPr>
                <w:rFonts w:ascii="Arial" w:hAnsi="Arial"/>
                <w:sz w:val="18"/>
              </w:rPr>
            </w:pPr>
            <w:r w:rsidRPr="006A77F7">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642DF7C2"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RAN5#87</w:t>
            </w:r>
          </w:p>
        </w:tc>
      </w:tr>
      <w:tr w:rsidR="006C0B10" w:rsidRPr="006A77F7" w14:paraId="0890EAFA" w14:textId="77777777" w:rsidTr="001C01DF">
        <w:tc>
          <w:tcPr>
            <w:tcW w:w="909" w:type="dxa"/>
            <w:vMerge w:val="restart"/>
            <w:tcBorders>
              <w:top w:val="single" w:sz="4" w:space="0" w:color="auto"/>
              <w:left w:val="single" w:sz="4" w:space="0" w:color="auto"/>
              <w:right w:val="single" w:sz="4" w:space="0" w:color="auto"/>
            </w:tcBorders>
            <w:vAlign w:val="center"/>
            <w:hideMark/>
          </w:tcPr>
          <w:p w14:paraId="13409AED" w14:textId="77777777" w:rsidR="006C0B10" w:rsidRPr="006A77F7" w:rsidRDefault="006C0B10" w:rsidP="001C01DF">
            <w:pPr>
              <w:pStyle w:val="TAC"/>
            </w:pPr>
            <w:r w:rsidRPr="006A77F7">
              <w:t>NS_43</w:t>
            </w:r>
          </w:p>
        </w:tc>
        <w:tc>
          <w:tcPr>
            <w:tcW w:w="1247" w:type="dxa"/>
            <w:tcBorders>
              <w:top w:val="single" w:sz="4" w:space="0" w:color="auto"/>
              <w:left w:val="single" w:sz="4" w:space="0" w:color="auto"/>
              <w:bottom w:val="single" w:sz="4" w:space="0" w:color="auto"/>
              <w:right w:val="single" w:sz="4" w:space="0" w:color="auto"/>
            </w:tcBorders>
            <w:vAlign w:val="center"/>
          </w:tcPr>
          <w:p w14:paraId="30844419" w14:textId="77777777" w:rsidR="006C0B10" w:rsidRPr="006A77F7" w:rsidRDefault="006C0B10" w:rsidP="001C01DF">
            <w:pPr>
              <w:pStyle w:val="TAC"/>
            </w:pPr>
            <w:r w:rsidRPr="006A77F7">
              <w:rPr>
                <w:rFonts w:cs="Arial"/>
                <w:lang w:eastAsia="ko-KR"/>
              </w:rPr>
              <w:t xml:space="preserve">6.2.3: PC3 </w:t>
            </w:r>
            <w:r w:rsidRPr="006A77F7">
              <w:t>28; PC2 38</w:t>
            </w:r>
          </w:p>
        </w:tc>
        <w:tc>
          <w:tcPr>
            <w:tcW w:w="1071" w:type="dxa"/>
            <w:tcBorders>
              <w:top w:val="single" w:sz="4" w:space="0" w:color="auto"/>
              <w:left w:val="single" w:sz="4" w:space="0" w:color="auto"/>
              <w:bottom w:val="single" w:sz="4" w:space="0" w:color="auto"/>
              <w:right w:val="single" w:sz="4" w:space="0" w:color="auto"/>
            </w:tcBorders>
          </w:tcPr>
          <w:p w14:paraId="5D35504B"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61562596"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0ECCB40" w14:textId="77777777" w:rsidR="006C0B10" w:rsidRPr="006A77F7" w:rsidRDefault="006C0B10" w:rsidP="001C01DF">
            <w:pPr>
              <w:pStyle w:val="TAL"/>
            </w:pPr>
            <w:r w:rsidRPr="006A77F7">
              <w:t>“38.521-1_TPanalysis_6.2.3_AMPR_NS_43_v3.zip”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73E3555" w14:textId="77777777" w:rsidR="006C0B10" w:rsidRPr="006A77F7" w:rsidRDefault="006C0B10" w:rsidP="001C01DF">
            <w:pPr>
              <w:pStyle w:val="TAL"/>
              <w:rPr>
                <w:rFonts w:cs="Arial"/>
                <w:lang w:eastAsia="ko-KR"/>
              </w:rPr>
            </w:pPr>
            <w:r w:rsidRPr="006A77F7">
              <w:rPr>
                <w:rFonts w:cs="Arial"/>
                <w:lang w:eastAsia="ko-KR"/>
              </w:rPr>
              <w:t>RAN5#103</w:t>
            </w:r>
          </w:p>
        </w:tc>
      </w:tr>
      <w:tr w:rsidR="006C0B10" w:rsidRPr="006A77F7" w14:paraId="6F2040BC" w14:textId="77777777" w:rsidTr="001C01DF">
        <w:tc>
          <w:tcPr>
            <w:tcW w:w="909" w:type="dxa"/>
            <w:vMerge/>
            <w:tcBorders>
              <w:left w:val="single" w:sz="4" w:space="0" w:color="auto"/>
              <w:bottom w:val="single" w:sz="4" w:space="0" w:color="auto"/>
              <w:right w:val="single" w:sz="4" w:space="0" w:color="auto"/>
            </w:tcBorders>
            <w:vAlign w:val="center"/>
          </w:tcPr>
          <w:p w14:paraId="3A933E48" w14:textId="77777777" w:rsidR="006C0B10" w:rsidRPr="006A77F7" w:rsidRDefault="006C0B10" w:rsidP="001C01DF">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3DC9123E" w14:textId="77777777" w:rsidR="006C0B10" w:rsidRPr="006A77F7" w:rsidRDefault="006C0B10" w:rsidP="001C01DF">
            <w:pPr>
              <w:pStyle w:val="TAC"/>
              <w:rPr>
                <w:rFonts w:cs="Arial"/>
                <w:lang w:eastAsia="ko-KR"/>
              </w:rPr>
            </w:pPr>
            <w:r w:rsidRPr="006A77F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65CDB64E"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1FD7A9C0"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F97F54E" w14:textId="77777777" w:rsidR="006C0B10" w:rsidRPr="006A77F7" w:rsidRDefault="006C0B10" w:rsidP="001C01DF">
            <w:pPr>
              <w:pStyle w:val="TAL"/>
            </w:pPr>
            <w:r w:rsidRPr="006A77F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73AA80E8" w14:textId="77777777" w:rsidR="006C0B10" w:rsidRPr="006A77F7" w:rsidRDefault="006C0B10" w:rsidP="001C01DF">
            <w:pPr>
              <w:pStyle w:val="TAL"/>
              <w:rPr>
                <w:rFonts w:cs="Arial"/>
                <w:lang w:eastAsia="ko-KR"/>
              </w:rPr>
            </w:pPr>
            <w:r w:rsidRPr="006A77F7">
              <w:t>RAN5#87-e</w:t>
            </w:r>
          </w:p>
        </w:tc>
      </w:tr>
      <w:tr w:rsidR="006C0B10" w:rsidRPr="006A77F7" w14:paraId="21234C7C" w14:textId="77777777" w:rsidTr="001C01DF">
        <w:tc>
          <w:tcPr>
            <w:tcW w:w="909" w:type="dxa"/>
            <w:tcBorders>
              <w:top w:val="single" w:sz="4" w:space="0" w:color="auto"/>
              <w:left w:val="single" w:sz="4" w:space="0" w:color="auto"/>
              <w:bottom w:val="single" w:sz="4" w:space="0" w:color="auto"/>
              <w:right w:val="single" w:sz="4" w:space="0" w:color="auto"/>
            </w:tcBorders>
            <w:vAlign w:val="center"/>
            <w:hideMark/>
          </w:tcPr>
          <w:p w14:paraId="43606143" w14:textId="77777777" w:rsidR="006C0B10" w:rsidRPr="006A77F7" w:rsidRDefault="006C0B10" w:rsidP="001C01DF">
            <w:pPr>
              <w:pStyle w:val="TAC"/>
            </w:pPr>
            <w:r w:rsidRPr="006A77F7">
              <w:t>NS_43U</w:t>
            </w:r>
          </w:p>
        </w:tc>
        <w:tc>
          <w:tcPr>
            <w:tcW w:w="1247" w:type="dxa"/>
            <w:tcBorders>
              <w:top w:val="single" w:sz="4" w:space="0" w:color="auto"/>
              <w:left w:val="single" w:sz="4" w:space="0" w:color="auto"/>
              <w:bottom w:val="single" w:sz="4" w:space="0" w:color="auto"/>
              <w:right w:val="single" w:sz="4" w:space="0" w:color="auto"/>
            </w:tcBorders>
            <w:vAlign w:val="center"/>
          </w:tcPr>
          <w:p w14:paraId="63800FA5" w14:textId="77777777" w:rsidR="006C0B10" w:rsidRPr="006A77F7" w:rsidRDefault="006C0B10" w:rsidP="001C01DF">
            <w:pPr>
              <w:pStyle w:val="TAC"/>
            </w:pPr>
            <w:r w:rsidRPr="006A77F7">
              <w:rPr>
                <w:rFonts w:cs="Arial"/>
                <w:lang w:eastAsia="ko-KR"/>
              </w:rPr>
              <w:t xml:space="preserve">6.2.3: </w:t>
            </w:r>
            <w:r w:rsidRPr="00A02CD8">
              <w:t>36 for PC3, 32 for PC2</w:t>
            </w:r>
          </w:p>
        </w:tc>
        <w:tc>
          <w:tcPr>
            <w:tcW w:w="1071" w:type="dxa"/>
            <w:tcBorders>
              <w:top w:val="single" w:sz="4" w:space="0" w:color="auto"/>
              <w:left w:val="single" w:sz="4" w:space="0" w:color="auto"/>
              <w:bottom w:val="single" w:sz="4" w:space="0" w:color="auto"/>
              <w:right w:val="single" w:sz="4" w:space="0" w:color="auto"/>
            </w:tcBorders>
          </w:tcPr>
          <w:p w14:paraId="42E511A5"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68E2C593"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5EC2820D" w14:textId="77777777" w:rsidR="006C0B10" w:rsidRPr="006A77F7" w:rsidRDefault="006C0B10" w:rsidP="001C01DF">
            <w:pPr>
              <w:pStyle w:val="TAL"/>
            </w:pPr>
            <w:r w:rsidRPr="006A77F7">
              <w:t>“38.521-1_TPanalysis_6.2.3_AMPR_NS_43U</w:t>
            </w:r>
            <w:r w:rsidRPr="00A02CD8">
              <w:t>_v3</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7040AE8" w14:textId="77777777" w:rsidR="006C0B10" w:rsidRPr="006A77F7" w:rsidRDefault="006C0B10" w:rsidP="001C01DF">
            <w:pPr>
              <w:pStyle w:val="TAL"/>
              <w:rPr>
                <w:rFonts w:cs="Arial"/>
                <w:lang w:eastAsia="ko-KR"/>
              </w:rPr>
            </w:pPr>
            <w:r w:rsidRPr="006A77F7">
              <w:rPr>
                <w:rFonts w:cs="Arial"/>
                <w:lang w:eastAsia="ko-KR"/>
              </w:rPr>
              <w:t>RAN5#</w:t>
            </w:r>
            <w:r w:rsidRPr="00A02CD8">
              <w:rPr>
                <w:rFonts w:cs="Arial"/>
                <w:lang w:eastAsia="ko-KR"/>
              </w:rPr>
              <w:t>106</w:t>
            </w:r>
          </w:p>
        </w:tc>
      </w:tr>
      <w:tr w:rsidR="006C0B10" w:rsidRPr="006A77F7" w14:paraId="5A387542"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623A0198"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665C082C"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73B265A9" w14:textId="77777777" w:rsidR="006C0B10" w:rsidRPr="006A77F7" w:rsidRDefault="006C0B10" w:rsidP="001C01DF">
            <w:pPr>
              <w:keepNext/>
              <w:keepLines/>
              <w:spacing w:after="0"/>
              <w:rPr>
                <w:rFonts w:ascii="Arial" w:eastAsia="Malgun Gothic"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DF2F0E5" w14:textId="77777777" w:rsidR="006C0B10" w:rsidRPr="006A77F7" w:rsidRDefault="006C0B10" w:rsidP="001C01DF">
            <w:pPr>
              <w:keepNext/>
              <w:keepLines/>
              <w:spacing w:after="0"/>
              <w:rPr>
                <w:rFonts w:ascii="Arial" w:eastAsia="Malgun Gothic" w:hAnsi="Arial"/>
                <w:sz w:val="18"/>
              </w:rPr>
            </w:pPr>
            <w:r w:rsidRPr="006A77F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0C103545" w14:textId="77777777" w:rsidR="006C0B10" w:rsidRPr="006A77F7" w:rsidRDefault="006C0B10" w:rsidP="001C01DF">
            <w:pPr>
              <w:keepNext/>
              <w:keepLines/>
              <w:spacing w:after="0"/>
              <w:rPr>
                <w:rFonts w:ascii="Arial" w:eastAsia="Malgun Gothic" w:hAnsi="Arial"/>
                <w:sz w:val="18"/>
              </w:rPr>
            </w:pPr>
            <w:r w:rsidRPr="006A77F7">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64D854C2" w14:textId="77777777" w:rsidR="006C0B10" w:rsidRPr="006A77F7" w:rsidRDefault="006C0B10" w:rsidP="001C01DF">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RAN5#90-e</w:t>
            </w:r>
          </w:p>
        </w:tc>
      </w:tr>
      <w:tr w:rsidR="006C0B10" w:rsidRPr="006A77F7" w14:paraId="26C4F7FA"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42F75C90"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26A6D642"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69766290" w14:textId="77777777" w:rsidR="006C0B10" w:rsidRPr="006A77F7" w:rsidRDefault="006C0B10" w:rsidP="001C01DF">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7DB01E2D" w14:textId="77777777" w:rsidR="006C0B10" w:rsidRPr="006A77F7" w:rsidRDefault="006C0B10" w:rsidP="001C01DF">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882ABD1" w14:textId="77777777" w:rsidR="006C0B10" w:rsidRPr="006A77F7" w:rsidRDefault="006C0B10" w:rsidP="001C01DF">
            <w:pPr>
              <w:keepNext/>
              <w:keepLines/>
              <w:spacing w:after="0"/>
              <w:rPr>
                <w:rFonts w:ascii="Arial" w:eastAsia="Malgun Gothic" w:hAnsi="Arial"/>
                <w:sz w:val="18"/>
              </w:rPr>
            </w:pPr>
            <w:r w:rsidRPr="006A77F7">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78065A59" w14:textId="77777777" w:rsidR="006C0B10" w:rsidRPr="006A77F7" w:rsidRDefault="006C0B10" w:rsidP="001C01DF">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RAN5#89</w:t>
            </w:r>
            <w:r w:rsidRPr="006A77F7">
              <w:rPr>
                <w:rFonts w:ascii="Arial" w:eastAsia="Malgun Gothic" w:hAnsi="Arial" w:cs="Arial"/>
                <w:sz w:val="18"/>
                <w:lang w:eastAsia="zh-CN"/>
              </w:rPr>
              <w:t>-</w:t>
            </w:r>
            <w:r w:rsidRPr="006A77F7">
              <w:rPr>
                <w:rFonts w:ascii="Arial" w:eastAsia="Malgun Gothic" w:hAnsi="Arial" w:cs="Arial"/>
                <w:sz w:val="18"/>
                <w:lang w:eastAsia="ko-KR"/>
              </w:rPr>
              <w:t>e</w:t>
            </w:r>
          </w:p>
        </w:tc>
      </w:tr>
      <w:tr w:rsidR="006C0B10" w:rsidRPr="006A77F7" w14:paraId="7AFD00CC"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6D69FE2B"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1648BB59" w14:textId="77777777" w:rsidR="006C0B10" w:rsidRPr="006A77F7" w:rsidRDefault="006C0B10" w:rsidP="001C01DF">
            <w:pPr>
              <w:keepNext/>
              <w:keepLines/>
              <w:spacing w:after="0"/>
              <w:rPr>
                <w:rFonts w:ascii="Arial" w:eastAsia="Malgun Gothic" w:hAnsi="Arial"/>
                <w:sz w:val="18"/>
              </w:rPr>
            </w:pPr>
            <w:r w:rsidRPr="006A77F7">
              <w:rPr>
                <w:rFonts w:ascii="Arial" w:eastAsia="Malgun Gothic" w:hAnsi="Arial"/>
                <w:sz w:val="18"/>
              </w:rPr>
              <w:t>88 for PC3</w:t>
            </w:r>
          </w:p>
          <w:p w14:paraId="7F480564"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sz w:val="18"/>
              </w:rPr>
              <w:t>144 for PC1</w:t>
            </w:r>
          </w:p>
          <w:p w14:paraId="0903D926"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sz w:val="18"/>
              </w:rPr>
              <w:t>64 for PC2</w:t>
            </w:r>
          </w:p>
        </w:tc>
        <w:tc>
          <w:tcPr>
            <w:tcW w:w="1071" w:type="dxa"/>
            <w:tcBorders>
              <w:top w:val="single" w:sz="4" w:space="0" w:color="auto"/>
              <w:left w:val="single" w:sz="4" w:space="0" w:color="auto"/>
              <w:bottom w:val="single" w:sz="4" w:space="0" w:color="auto"/>
              <w:right w:val="single" w:sz="4" w:space="0" w:color="auto"/>
            </w:tcBorders>
          </w:tcPr>
          <w:p w14:paraId="73AE382E" w14:textId="77777777" w:rsidR="006C0B10" w:rsidRPr="006A77F7" w:rsidRDefault="006C0B10" w:rsidP="001C01DF">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7DAE3172" w14:textId="77777777" w:rsidR="006C0B10" w:rsidRPr="006A77F7" w:rsidRDefault="006C0B10" w:rsidP="001C01DF">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EABE29E" w14:textId="77777777" w:rsidR="006C0B10" w:rsidRPr="006A77F7" w:rsidRDefault="006C0B10" w:rsidP="001C01DF">
            <w:pPr>
              <w:keepNext/>
              <w:keepLines/>
              <w:spacing w:after="0"/>
              <w:rPr>
                <w:rFonts w:ascii="Arial" w:eastAsia="Malgun Gothic" w:hAnsi="Arial"/>
                <w:sz w:val="18"/>
              </w:rPr>
            </w:pPr>
            <w:r w:rsidRPr="006A77F7">
              <w:rPr>
                <w:rFonts w:ascii="Arial" w:eastAsia="Malgun Gothic" w:hAnsi="Arial"/>
                <w:sz w:val="18"/>
              </w:rPr>
              <w:t>“38.521-1_TPanalysis_6.2.3_AMPR_NS_46_v2.zip”</w:t>
            </w:r>
          </w:p>
        </w:tc>
        <w:tc>
          <w:tcPr>
            <w:tcW w:w="1194" w:type="dxa"/>
            <w:tcBorders>
              <w:top w:val="single" w:sz="4" w:space="0" w:color="auto"/>
              <w:left w:val="single" w:sz="4" w:space="0" w:color="auto"/>
              <w:bottom w:val="single" w:sz="4" w:space="0" w:color="auto"/>
              <w:right w:val="single" w:sz="4" w:space="0" w:color="auto"/>
            </w:tcBorders>
            <w:vAlign w:val="center"/>
          </w:tcPr>
          <w:p w14:paraId="43219925" w14:textId="77777777" w:rsidR="006C0B10" w:rsidRPr="006A77F7" w:rsidRDefault="006C0B10" w:rsidP="001C01DF">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RAN5#105</w:t>
            </w:r>
          </w:p>
        </w:tc>
      </w:tr>
      <w:tr w:rsidR="006C0B10" w:rsidRPr="006A77F7" w14:paraId="37FFC446"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57148293" w14:textId="77777777" w:rsidR="006C0B10" w:rsidRPr="006A77F7" w:rsidRDefault="006C0B10" w:rsidP="001C01DF">
            <w:pPr>
              <w:pStyle w:val="TAC"/>
            </w:pPr>
            <w:r w:rsidRPr="006A77F7">
              <w:t>NS_47</w:t>
            </w:r>
          </w:p>
        </w:tc>
        <w:tc>
          <w:tcPr>
            <w:tcW w:w="1247" w:type="dxa"/>
            <w:tcBorders>
              <w:top w:val="single" w:sz="4" w:space="0" w:color="auto"/>
              <w:left w:val="single" w:sz="4" w:space="0" w:color="auto"/>
              <w:bottom w:val="single" w:sz="4" w:space="0" w:color="auto"/>
              <w:right w:val="single" w:sz="4" w:space="0" w:color="auto"/>
            </w:tcBorders>
            <w:vAlign w:val="center"/>
          </w:tcPr>
          <w:p w14:paraId="48E233F8" w14:textId="77777777" w:rsidR="006C0B10" w:rsidRPr="006A77F7" w:rsidRDefault="006C0B10" w:rsidP="001C01DF">
            <w:pPr>
              <w:pStyle w:val="TAC"/>
            </w:pPr>
            <w:r w:rsidRPr="006A77F7">
              <w:t>70 for PC3</w:t>
            </w:r>
          </w:p>
          <w:p w14:paraId="28F08085" w14:textId="77777777" w:rsidR="006C0B10" w:rsidRPr="006A77F7" w:rsidRDefault="006C0B10" w:rsidP="001C01DF">
            <w:pPr>
              <w:pStyle w:val="TAC"/>
            </w:pPr>
            <w:r w:rsidRPr="006A77F7">
              <w:t>63 for PC272 for PC1.5</w:t>
            </w:r>
          </w:p>
        </w:tc>
        <w:tc>
          <w:tcPr>
            <w:tcW w:w="1071" w:type="dxa"/>
            <w:tcBorders>
              <w:top w:val="single" w:sz="4" w:space="0" w:color="auto"/>
              <w:left w:val="single" w:sz="4" w:space="0" w:color="auto"/>
              <w:bottom w:val="single" w:sz="4" w:space="0" w:color="auto"/>
              <w:right w:val="single" w:sz="4" w:space="0" w:color="auto"/>
            </w:tcBorders>
          </w:tcPr>
          <w:p w14:paraId="2D7F3679"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045996BA"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BF81E15" w14:textId="77777777" w:rsidR="006C0B10" w:rsidRPr="006A77F7" w:rsidRDefault="006C0B10" w:rsidP="001C01DF">
            <w:pPr>
              <w:pStyle w:val="TAL"/>
            </w:pPr>
            <w:r w:rsidRPr="006A77F7">
              <w:t>“38.521-1_TPanalysis_6.2.3_AMPR_NS_47_v1.zip”</w:t>
            </w:r>
          </w:p>
        </w:tc>
        <w:tc>
          <w:tcPr>
            <w:tcW w:w="1194" w:type="dxa"/>
            <w:tcBorders>
              <w:top w:val="single" w:sz="4" w:space="0" w:color="auto"/>
              <w:left w:val="single" w:sz="4" w:space="0" w:color="auto"/>
              <w:bottom w:val="single" w:sz="4" w:space="0" w:color="auto"/>
              <w:right w:val="single" w:sz="4" w:space="0" w:color="auto"/>
            </w:tcBorders>
            <w:vAlign w:val="center"/>
          </w:tcPr>
          <w:p w14:paraId="78A6F486" w14:textId="77777777" w:rsidR="006C0B10" w:rsidRPr="006A77F7" w:rsidRDefault="006C0B10" w:rsidP="001C01DF">
            <w:pPr>
              <w:pStyle w:val="TAL"/>
              <w:rPr>
                <w:rFonts w:cs="Arial"/>
                <w:lang w:eastAsia="ko-KR"/>
              </w:rPr>
            </w:pPr>
            <w:r w:rsidRPr="006A77F7">
              <w:rPr>
                <w:rFonts w:cs="Arial"/>
                <w:lang w:eastAsia="ko-KR"/>
              </w:rPr>
              <w:t>RAN5#102</w:t>
            </w:r>
          </w:p>
        </w:tc>
      </w:tr>
      <w:tr w:rsidR="006C0B10" w:rsidRPr="006A77F7" w14:paraId="0EA7D29E"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6A197430" w14:textId="77777777" w:rsidR="006C0B10" w:rsidRPr="006A77F7" w:rsidRDefault="006C0B10" w:rsidP="001C01DF">
            <w:pPr>
              <w:keepNext/>
              <w:keepLines/>
              <w:spacing w:after="0"/>
              <w:jc w:val="center"/>
              <w:rPr>
                <w:rFonts w:ascii="Arial" w:hAnsi="Arial"/>
                <w:sz w:val="18"/>
              </w:rPr>
            </w:pPr>
            <w:r w:rsidRPr="006A77F7">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6D8B4F91" w14:textId="77777777" w:rsidR="006C0B10" w:rsidRPr="006A77F7" w:rsidRDefault="006C0B10" w:rsidP="001C01DF">
            <w:pPr>
              <w:keepNext/>
              <w:keepLines/>
              <w:spacing w:after="0"/>
              <w:jc w:val="center"/>
              <w:rPr>
                <w:rFonts w:ascii="Arial" w:hAnsi="Arial"/>
                <w:sz w:val="18"/>
              </w:rPr>
            </w:pPr>
            <w:r w:rsidRPr="006A77F7">
              <w:rPr>
                <w:rFonts w:ascii="Arial" w:hAnsi="Arial"/>
                <w:sz w:val="18"/>
              </w:rPr>
              <w:t>240 for PC3 384 for PC2</w:t>
            </w:r>
          </w:p>
        </w:tc>
        <w:tc>
          <w:tcPr>
            <w:tcW w:w="1071" w:type="dxa"/>
            <w:tcBorders>
              <w:top w:val="single" w:sz="4" w:space="0" w:color="auto"/>
              <w:left w:val="single" w:sz="4" w:space="0" w:color="auto"/>
              <w:bottom w:val="single" w:sz="4" w:space="0" w:color="auto"/>
              <w:right w:val="single" w:sz="4" w:space="0" w:color="auto"/>
            </w:tcBorders>
          </w:tcPr>
          <w:p w14:paraId="147870BA" w14:textId="77777777" w:rsidR="006C0B10" w:rsidRPr="006A77F7" w:rsidRDefault="006C0B10" w:rsidP="001C01DF">
            <w:pPr>
              <w:keepNext/>
              <w:keepLines/>
              <w:spacing w:after="0"/>
              <w:rPr>
                <w:rFonts w:ascii="Arial"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B895D91" w14:textId="77777777" w:rsidR="006C0B10" w:rsidRPr="006A77F7" w:rsidRDefault="006C0B10" w:rsidP="001C01DF">
            <w:pPr>
              <w:keepNext/>
              <w:keepLines/>
              <w:spacing w:after="0"/>
              <w:rPr>
                <w:rFonts w:ascii="Arial" w:hAnsi="Arial"/>
                <w:sz w:val="18"/>
              </w:rPr>
            </w:pPr>
            <w:r w:rsidRPr="006A77F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0FD78741" w14:textId="77777777" w:rsidR="006C0B10" w:rsidRPr="006A77F7" w:rsidRDefault="006C0B10" w:rsidP="001C01DF">
            <w:pPr>
              <w:keepNext/>
              <w:keepLines/>
              <w:spacing w:after="0"/>
              <w:rPr>
                <w:rFonts w:ascii="Arial" w:hAnsi="Arial"/>
                <w:sz w:val="18"/>
              </w:rPr>
            </w:pPr>
            <w:r w:rsidRPr="006A77F7">
              <w:rPr>
                <w:rFonts w:ascii="Arial" w:hAnsi="Arial"/>
                <w:sz w:val="18"/>
              </w:rPr>
              <w:t>“38.521-1_TPanalysis_6.2.3_AMPR_6.5.3.3_ASE_NS_48</w:t>
            </w:r>
            <w:r w:rsidRPr="006A77F7">
              <w:rPr>
                <w:rFonts w:ascii="Arial" w:hAnsi="Arial"/>
                <w:sz w:val="18"/>
                <w:lang w:eastAsia="zh-CN"/>
              </w:rPr>
              <w:t>_v4</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5A6C7A97"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RAN5#105</w:t>
            </w:r>
          </w:p>
        </w:tc>
      </w:tr>
      <w:tr w:rsidR="006C0B10" w:rsidRPr="006A77F7" w14:paraId="43F7540E"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5747B01E" w14:textId="77777777" w:rsidR="006C0B10" w:rsidRPr="006A77F7" w:rsidRDefault="006C0B10" w:rsidP="001C01DF">
            <w:pPr>
              <w:keepNext/>
              <w:keepLines/>
              <w:spacing w:after="0"/>
              <w:jc w:val="center"/>
              <w:rPr>
                <w:rFonts w:ascii="Arial" w:hAnsi="Arial"/>
                <w:sz w:val="18"/>
              </w:rPr>
            </w:pPr>
            <w:r w:rsidRPr="006A77F7">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743C5BFE" w14:textId="77777777" w:rsidR="006C0B10" w:rsidRPr="006A77F7" w:rsidRDefault="006C0B10" w:rsidP="001C01DF">
            <w:pPr>
              <w:keepNext/>
              <w:keepLines/>
              <w:spacing w:after="0"/>
              <w:jc w:val="center"/>
              <w:rPr>
                <w:rFonts w:ascii="Arial" w:hAnsi="Arial"/>
                <w:sz w:val="18"/>
              </w:rPr>
            </w:pPr>
            <w:r w:rsidRPr="006A77F7">
              <w:rPr>
                <w:rFonts w:ascii="Arial" w:hAnsi="Arial"/>
                <w:sz w:val="18"/>
              </w:rPr>
              <w:t>280 for PC3</w:t>
            </w:r>
          </w:p>
          <w:p w14:paraId="4AA20B18" w14:textId="77777777" w:rsidR="006C0B10" w:rsidRPr="006A77F7" w:rsidRDefault="006C0B10" w:rsidP="001C01DF">
            <w:pPr>
              <w:keepNext/>
              <w:keepLines/>
              <w:spacing w:after="0"/>
              <w:jc w:val="center"/>
              <w:rPr>
                <w:rFonts w:ascii="Arial" w:hAnsi="Arial"/>
                <w:sz w:val="18"/>
              </w:rPr>
            </w:pPr>
            <w:r w:rsidRPr="006A77F7">
              <w:rPr>
                <w:rFonts w:ascii="Arial" w:hAnsi="Arial"/>
                <w:sz w:val="18"/>
                <w:lang w:eastAsia="zh-CN"/>
              </w:rPr>
              <w:t>392 for PC2</w:t>
            </w:r>
          </w:p>
        </w:tc>
        <w:tc>
          <w:tcPr>
            <w:tcW w:w="1071" w:type="dxa"/>
            <w:tcBorders>
              <w:top w:val="single" w:sz="4" w:space="0" w:color="auto"/>
              <w:left w:val="single" w:sz="4" w:space="0" w:color="auto"/>
              <w:bottom w:val="single" w:sz="4" w:space="0" w:color="auto"/>
              <w:right w:val="single" w:sz="4" w:space="0" w:color="auto"/>
            </w:tcBorders>
          </w:tcPr>
          <w:p w14:paraId="4590803E" w14:textId="77777777" w:rsidR="006C0B10" w:rsidRPr="006A77F7" w:rsidRDefault="006C0B10" w:rsidP="001C01DF">
            <w:pPr>
              <w:keepNext/>
              <w:keepLines/>
              <w:spacing w:after="0"/>
              <w:rPr>
                <w:rFonts w:ascii="Arial" w:hAnsi="Arial"/>
                <w:sz w:val="18"/>
                <w:lang w:eastAsia="zh-CN"/>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394B346" w14:textId="77777777" w:rsidR="006C0B10" w:rsidRPr="006A77F7" w:rsidRDefault="006C0B10" w:rsidP="001C01DF">
            <w:pPr>
              <w:keepNext/>
              <w:keepLines/>
              <w:spacing w:after="0"/>
              <w:rPr>
                <w:rFonts w:ascii="Arial" w:hAnsi="Arial"/>
                <w:sz w:val="18"/>
                <w:lang w:eastAsia="zh-CN"/>
              </w:rPr>
            </w:pPr>
            <w:r w:rsidRPr="006A77F7">
              <w:rPr>
                <w:rFonts w:ascii="Arial" w:hAnsi="Arial"/>
                <w:sz w:val="18"/>
                <w:lang w:eastAsia="zh-CN"/>
              </w:rPr>
              <w:t>140 for PC3</w:t>
            </w:r>
          </w:p>
          <w:p w14:paraId="0AAE5BBA" w14:textId="77777777" w:rsidR="006C0B10" w:rsidRPr="006A77F7" w:rsidRDefault="006C0B10" w:rsidP="001C01DF">
            <w:pPr>
              <w:keepNext/>
              <w:keepLines/>
              <w:spacing w:after="0"/>
              <w:rPr>
                <w:rFonts w:ascii="Arial" w:hAnsi="Arial"/>
                <w:sz w:val="18"/>
                <w:lang w:eastAsia="zh-CN"/>
              </w:rPr>
            </w:pPr>
            <w:r w:rsidRPr="006A77F7">
              <w:rPr>
                <w:rFonts w:ascii="Arial"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5E019322" w14:textId="77777777" w:rsidR="006C0B10" w:rsidRPr="006A77F7" w:rsidRDefault="006C0B10" w:rsidP="001C01DF">
            <w:pPr>
              <w:keepNext/>
              <w:keepLines/>
              <w:spacing w:after="0"/>
              <w:rPr>
                <w:rFonts w:ascii="Arial" w:hAnsi="Arial"/>
                <w:sz w:val="18"/>
              </w:rPr>
            </w:pPr>
            <w:r w:rsidRPr="006A77F7">
              <w:rPr>
                <w:rFonts w:ascii="Arial" w:hAnsi="Arial"/>
                <w:sz w:val="18"/>
              </w:rPr>
              <w:t>“38.521-1_TPanalysis_6.2.3_AMPR_6.5.3.3_ASE_NS_49</w:t>
            </w:r>
            <w:r w:rsidRPr="006A77F7">
              <w:rPr>
                <w:rFonts w:ascii="Arial" w:hAnsi="Arial"/>
                <w:sz w:val="18"/>
                <w:lang w:eastAsia="zh-CN"/>
              </w:rPr>
              <w:t>_v3</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7D7671C3"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RAN5#104</w:t>
            </w:r>
          </w:p>
        </w:tc>
      </w:tr>
      <w:tr w:rsidR="006C0B10" w:rsidRPr="006A77F7" w14:paraId="75BC4BAC"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02606DA3" w14:textId="77777777" w:rsidR="006C0B10" w:rsidRPr="006A77F7" w:rsidRDefault="006C0B10" w:rsidP="001C01DF">
            <w:pPr>
              <w:keepNext/>
              <w:keepLines/>
              <w:spacing w:after="0"/>
              <w:jc w:val="center"/>
              <w:rPr>
                <w:rFonts w:ascii="Arial" w:hAnsi="Arial"/>
                <w:sz w:val="18"/>
              </w:rPr>
            </w:pPr>
            <w:r w:rsidRPr="006A77F7">
              <w:rPr>
                <w:rFonts w:ascii="Arial" w:hAnsi="Arial"/>
                <w:sz w:val="18"/>
                <w:lang w:eastAsia="zh-CN"/>
              </w:rPr>
              <w:t>NS_50</w:t>
            </w:r>
          </w:p>
        </w:tc>
        <w:tc>
          <w:tcPr>
            <w:tcW w:w="1247" w:type="dxa"/>
            <w:tcBorders>
              <w:top w:val="single" w:sz="4" w:space="0" w:color="auto"/>
              <w:left w:val="single" w:sz="4" w:space="0" w:color="auto"/>
              <w:bottom w:val="single" w:sz="4" w:space="0" w:color="auto"/>
              <w:right w:val="single" w:sz="4" w:space="0" w:color="auto"/>
            </w:tcBorders>
            <w:vAlign w:val="center"/>
          </w:tcPr>
          <w:p w14:paraId="485AC3CE" w14:textId="77777777" w:rsidR="006C0B10" w:rsidRPr="006A77F7" w:rsidRDefault="006C0B10" w:rsidP="001C01DF">
            <w:pPr>
              <w:keepNext/>
              <w:keepLines/>
              <w:spacing w:after="0"/>
              <w:jc w:val="center"/>
              <w:rPr>
                <w:rFonts w:ascii="Arial" w:hAnsi="Arial"/>
                <w:sz w:val="18"/>
                <w:lang w:eastAsia="zh-CN"/>
              </w:rPr>
            </w:pPr>
            <w:r w:rsidRPr="006A77F7">
              <w:rPr>
                <w:rFonts w:ascii="Arial" w:hAnsi="Arial"/>
                <w:sz w:val="18"/>
                <w:lang w:eastAsia="zh-CN"/>
              </w:rPr>
              <w:t>160 for PC3</w:t>
            </w:r>
          </w:p>
          <w:p w14:paraId="5D169B84" w14:textId="77777777" w:rsidR="006C0B10" w:rsidRPr="006A77F7" w:rsidRDefault="006C0B10" w:rsidP="001C01DF">
            <w:pPr>
              <w:keepNext/>
              <w:keepLines/>
              <w:spacing w:after="0"/>
              <w:jc w:val="center"/>
              <w:rPr>
                <w:rFonts w:ascii="Arial" w:hAnsi="Arial"/>
                <w:sz w:val="18"/>
                <w:lang w:eastAsia="zh-CN"/>
              </w:rPr>
            </w:pPr>
            <w:r w:rsidRPr="006A77F7">
              <w:rPr>
                <w:rFonts w:ascii="Arial" w:hAnsi="Arial"/>
                <w:sz w:val="18"/>
                <w:lang w:eastAsia="zh-CN"/>
              </w:rPr>
              <w:t>336 for PC2</w:t>
            </w:r>
          </w:p>
          <w:p w14:paraId="4758F417" w14:textId="77777777" w:rsidR="006C0B10" w:rsidRPr="006A77F7" w:rsidRDefault="006C0B10" w:rsidP="001C01DF">
            <w:pPr>
              <w:keepNext/>
              <w:keepLines/>
              <w:spacing w:after="0"/>
              <w:jc w:val="center"/>
              <w:rPr>
                <w:rFonts w:ascii="Arial" w:hAnsi="Arial"/>
                <w:sz w:val="18"/>
              </w:rPr>
            </w:pPr>
            <w:r w:rsidRPr="006A77F7">
              <w:rPr>
                <w:rFonts w:ascii="Arial" w:hAnsi="Arial"/>
                <w:sz w:val="18"/>
                <w:lang w:eastAsia="zh-CN"/>
              </w:rPr>
              <w:t>336 for PC1.5</w:t>
            </w:r>
          </w:p>
        </w:tc>
        <w:tc>
          <w:tcPr>
            <w:tcW w:w="1071" w:type="dxa"/>
            <w:tcBorders>
              <w:top w:val="single" w:sz="4" w:space="0" w:color="auto"/>
              <w:left w:val="single" w:sz="4" w:space="0" w:color="auto"/>
              <w:bottom w:val="single" w:sz="4" w:space="0" w:color="auto"/>
              <w:right w:val="single" w:sz="4" w:space="0" w:color="auto"/>
            </w:tcBorders>
          </w:tcPr>
          <w:p w14:paraId="3A98E7BA" w14:textId="77777777" w:rsidR="006C0B10" w:rsidRPr="006A77F7" w:rsidRDefault="006C0B10" w:rsidP="001C01DF">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6FEAE74" w14:textId="77777777" w:rsidR="006C0B10" w:rsidRPr="006A77F7" w:rsidRDefault="006C0B10" w:rsidP="001C01DF">
            <w:pPr>
              <w:keepNext/>
              <w:keepLines/>
              <w:spacing w:after="0"/>
              <w:rPr>
                <w:rFonts w:ascii="Arial" w:hAnsi="Arial"/>
                <w:sz w:val="18"/>
                <w:lang w:eastAsia="zh-CN"/>
              </w:rPr>
            </w:pPr>
            <w:r w:rsidRPr="006A77F7">
              <w:rPr>
                <w:rFonts w:ascii="Arial" w:hAnsi="Arial"/>
                <w:sz w:val="18"/>
                <w:lang w:eastAsia="zh-CN"/>
              </w:rPr>
              <w:t>160 for PC3</w:t>
            </w:r>
          </w:p>
          <w:p w14:paraId="4377507D" w14:textId="77777777" w:rsidR="006C0B10" w:rsidRPr="006A77F7" w:rsidRDefault="006C0B10" w:rsidP="001C01DF">
            <w:pPr>
              <w:keepNext/>
              <w:keepLines/>
              <w:spacing w:after="0"/>
              <w:rPr>
                <w:rFonts w:ascii="Arial" w:hAnsi="Arial"/>
                <w:sz w:val="18"/>
                <w:lang w:eastAsia="zh-CN"/>
              </w:rPr>
            </w:pPr>
            <w:r w:rsidRPr="006A77F7">
              <w:rPr>
                <w:rFonts w:ascii="Arial" w:hAnsi="Arial"/>
                <w:sz w:val="18"/>
                <w:lang w:eastAsia="zh-CN"/>
              </w:rPr>
              <w:t>336 for PC2</w:t>
            </w:r>
          </w:p>
          <w:p w14:paraId="535795AA" w14:textId="77777777" w:rsidR="006C0B10" w:rsidRPr="006A77F7" w:rsidRDefault="006C0B10" w:rsidP="001C01DF">
            <w:pPr>
              <w:keepNext/>
              <w:keepLines/>
              <w:spacing w:after="0"/>
              <w:rPr>
                <w:rFonts w:ascii="Arial" w:hAnsi="Arial"/>
                <w:sz w:val="18"/>
                <w:lang w:eastAsia="zh-CN"/>
              </w:rPr>
            </w:pPr>
            <w:r w:rsidRPr="006A77F7">
              <w:rPr>
                <w:rFonts w:ascii="Arial" w:hAnsi="Arial"/>
                <w:sz w:val="18"/>
                <w:lang w:eastAsia="zh-CN"/>
              </w:rPr>
              <w:t>336 for PC1.5</w:t>
            </w:r>
          </w:p>
        </w:tc>
        <w:tc>
          <w:tcPr>
            <w:tcW w:w="4302" w:type="dxa"/>
            <w:tcBorders>
              <w:top w:val="single" w:sz="4" w:space="0" w:color="auto"/>
              <w:left w:val="single" w:sz="4" w:space="0" w:color="auto"/>
              <w:bottom w:val="single" w:sz="4" w:space="0" w:color="auto"/>
              <w:right w:val="single" w:sz="4" w:space="0" w:color="auto"/>
            </w:tcBorders>
            <w:vAlign w:val="center"/>
          </w:tcPr>
          <w:p w14:paraId="621574D2" w14:textId="77777777" w:rsidR="006C0B10" w:rsidRPr="006A77F7" w:rsidRDefault="006C0B10" w:rsidP="001C01DF">
            <w:pPr>
              <w:keepNext/>
              <w:keepLines/>
              <w:spacing w:after="0"/>
              <w:rPr>
                <w:rFonts w:ascii="Arial" w:hAnsi="Arial"/>
                <w:sz w:val="18"/>
              </w:rPr>
            </w:pPr>
            <w:r w:rsidRPr="006A77F7">
              <w:rPr>
                <w:rFonts w:ascii="Arial" w:hAnsi="Arial"/>
                <w:sz w:val="18"/>
                <w:lang w:eastAsia="zh-CN"/>
              </w:rPr>
              <w:t>“38.521-1_TPanalysis_6.2.3_AMPR_6.5.3.3_ASE_NS_50_v2.zip”</w:t>
            </w:r>
          </w:p>
        </w:tc>
        <w:tc>
          <w:tcPr>
            <w:tcW w:w="1194" w:type="dxa"/>
            <w:tcBorders>
              <w:top w:val="single" w:sz="4" w:space="0" w:color="auto"/>
              <w:left w:val="single" w:sz="4" w:space="0" w:color="auto"/>
              <w:bottom w:val="single" w:sz="4" w:space="0" w:color="auto"/>
              <w:right w:val="single" w:sz="4" w:space="0" w:color="auto"/>
            </w:tcBorders>
            <w:vAlign w:val="center"/>
          </w:tcPr>
          <w:p w14:paraId="6C2F82DD"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RAN5#105</w:t>
            </w:r>
          </w:p>
        </w:tc>
      </w:tr>
      <w:tr w:rsidR="006C0B10" w:rsidRPr="006A77F7" w14:paraId="0A1FC3B8"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53AFFB32" w14:textId="77777777" w:rsidR="006C0B10" w:rsidRPr="006A77F7" w:rsidRDefault="006C0B10" w:rsidP="001C01DF">
            <w:pPr>
              <w:keepNext/>
              <w:keepLines/>
              <w:spacing w:after="0"/>
              <w:jc w:val="center"/>
              <w:rPr>
                <w:rFonts w:ascii="Arial" w:hAnsi="Arial"/>
                <w:sz w:val="18"/>
              </w:rPr>
            </w:pPr>
            <w:r w:rsidRPr="006A77F7">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214494CB" w14:textId="77777777" w:rsidR="006C0B10" w:rsidRPr="006A77F7" w:rsidRDefault="006C0B10" w:rsidP="001C01DF">
            <w:pPr>
              <w:keepNext/>
              <w:keepLines/>
              <w:spacing w:after="0"/>
              <w:jc w:val="center"/>
              <w:rPr>
                <w:rFonts w:ascii="Arial" w:hAnsi="Arial"/>
                <w:sz w:val="18"/>
              </w:rPr>
            </w:pPr>
            <w:r w:rsidRPr="006A77F7">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5F0CEB3D" w14:textId="77777777" w:rsidR="006C0B10" w:rsidRPr="006A77F7" w:rsidRDefault="006C0B10" w:rsidP="001C01DF">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DA9658B" w14:textId="77777777" w:rsidR="006C0B10" w:rsidRPr="006A77F7" w:rsidRDefault="006C0B10" w:rsidP="001C01DF">
            <w:pPr>
              <w:keepNext/>
              <w:keepLines/>
              <w:spacing w:after="0"/>
              <w:rPr>
                <w:rFonts w:ascii="Arial" w:hAnsi="Arial"/>
                <w:sz w:val="18"/>
                <w:lang w:eastAsia="zh-CN"/>
              </w:rPr>
            </w:pPr>
            <w:r w:rsidRPr="006A77F7">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36A94BEE" w14:textId="77777777" w:rsidR="006C0B10" w:rsidRPr="006A77F7" w:rsidRDefault="006C0B10" w:rsidP="001C01DF">
            <w:pPr>
              <w:keepNext/>
              <w:keepLines/>
              <w:spacing w:after="0"/>
              <w:rPr>
                <w:rFonts w:ascii="Arial" w:hAnsi="Arial"/>
                <w:sz w:val="18"/>
              </w:rPr>
            </w:pPr>
            <w:r w:rsidRPr="006A77F7">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17D2B96A"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bidi="bn-IN"/>
              </w:rPr>
              <w:t>RAN5#93-e</w:t>
            </w:r>
          </w:p>
        </w:tc>
      </w:tr>
      <w:tr w:rsidR="006C0B10" w:rsidRPr="006A77F7" w14:paraId="673F1289"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7FA423C2" w14:textId="77777777" w:rsidR="006C0B10" w:rsidRPr="006A77F7" w:rsidRDefault="006C0B10" w:rsidP="001C01DF">
            <w:pPr>
              <w:keepNext/>
              <w:keepLines/>
              <w:spacing w:after="0"/>
              <w:jc w:val="center"/>
              <w:rPr>
                <w:rFonts w:ascii="Arial" w:hAnsi="Arial" w:cs="Vrinda"/>
                <w:sz w:val="18"/>
                <w:lang w:bidi="bn-IN"/>
              </w:rPr>
            </w:pPr>
            <w:r w:rsidRPr="006A77F7">
              <w:rPr>
                <w:rFonts w:ascii="Arial" w:hAnsi="Arial" w:cs="Vrinda"/>
                <w:sz w:val="18"/>
                <w:lang w:eastAsia="zh-CN" w:bidi="bn-IN"/>
              </w:rPr>
              <w:t>NS_62</w:t>
            </w:r>
          </w:p>
        </w:tc>
        <w:tc>
          <w:tcPr>
            <w:tcW w:w="1247" w:type="dxa"/>
            <w:tcBorders>
              <w:top w:val="single" w:sz="4" w:space="0" w:color="auto"/>
              <w:left w:val="single" w:sz="4" w:space="0" w:color="auto"/>
              <w:bottom w:val="single" w:sz="4" w:space="0" w:color="auto"/>
              <w:right w:val="single" w:sz="4" w:space="0" w:color="auto"/>
            </w:tcBorders>
            <w:vAlign w:val="center"/>
          </w:tcPr>
          <w:p w14:paraId="56FCD956" w14:textId="77777777" w:rsidR="006C0B10" w:rsidRPr="006A77F7" w:rsidRDefault="006C0B10" w:rsidP="001C01DF">
            <w:pPr>
              <w:keepNext/>
              <w:keepLines/>
              <w:spacing w:after="0"/>
              <w:jc w:val="center"/>
              <w:rPr>
                <w:rFonts w:ascii="Arial" w:hAnsi="Arial" w:cs="Vrinda"/>
                <w:sz w:val="18"/>
                <w:lang w:bidi="bn-IN"/>
              </w:rPr>
            </w:pPr>
          </w:p>
        </w:tc>
        <w:tc>
          <w:tcPr>
            <w:tcW w:w="1071" w:type="dxa"/>
            <w:tcBorders>
              <w:top w:val="single" w:sz="4" w:space="0" w:color="auto"/>
              <w:left w:val="single" w:sz="4" w:space="0" w:color="auto"/>
              <w:bottom w:val="single" w:sz="4" w:space="0" w:color="auto"/>
              <w:right w:val="single" w:sz="4" w:space="0" w:color="auto"/>
            </w:tcBorders>
          </w:tcPr>
          <w:p w14:paraId="3D2AAEDB" w14:textId="77777777" w:rsidR="006C0B10" w:rsidRPr="006A77F7" w:rsidRDefault="006C0B10" w:rsidP="001C01DF">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982CFA4" w14:textId="77777777" w:rsidR="006C0B10" w:rsidRPr="006A77F7" w:rsidRDefault="006C0B10" w:rsidP="001C01DF">
            <w:pPr>
              <w:keepNext/>
              <w:keepLines/>
              <w:spacing w:after="0"/>
              <w:rPr>
                <w:rFonts w:ascii="Arial" w:hAnsi="Arial" w:cs="Vrinda"/>
                <w:sz w:val="18"/>
                <w:lang w:eastAsia="zh-CN" w:bidi="bn-IN"/>
              </w:rPr>
            </w:pPr>
            <w:r w:rsidRPr="006A77F7">
              <w:rPr>
                <w:rFonts w:ascii="Arial" w:hAnsi="Arial" w:cs="Vrinda"/>
                <w:sz w:val="18"/>
                <w:lang w:eastAsia="zh-CN" w:bidi="bn-IN"/>
              </w:rPr>
              <w:t>2</w:t>
            </w:r>
          </w:p>
        </w:tc>
        <w:tc>
          <w:tcPr>
            <w:tcW w:w="4302" w:type="dxa"/>
            <w:tcBorders>
              <w:top w:val="single" w:sz="4" w:space="0" w:color="auto"/>
              <w:left w:val="single" w:sz="4" w:space="0" w:color="auto"/>
              <w:bottom w:val="single" w:sz="4" w:space="0" w:color="auto"/>
              <w:right w:val="single" w:sz="4" w:space="0" w:color="auto"/>
            </w:tcBorders>
            <w:vAlign w:val="center"/>
          </w:tcPr>
          <w:p w14:paraId="1A649661" w14:textId="77777777" w:rsidR="006C0B10" w:rsidRPr="006A77F7" w:rsidRDefault="006C0B10" w:rsidP="001C01DF">
            <w:pPr>
              <w:keepNext/>
              <w:keepLines/>
              <w:spacing w:after="0"/>
              <w:rPr>
                <w:rFonts w:ascii="Arial" w:hAnsi="Arial" w:cs="Arial"/>
                <w:sz w:val="18"/>
                <w:szCs w:val="18"/>
                <w:lang w:eastAsia="zh-CN" w:bidi="bn-IN"/>
              </w:rPr>
            </w:pPr>
            <w:r w:rsidRPr="006A77F7">
              <w:rPr>
                <w:rFonts w:ascii="Arial" w:hAnsi="Arial" w:cs="Arial"/>
                <w:sz w:val="18"/>
                <w:szCs w:val="18"/>
                <w:lang w:eastAsia="zh-CN" w:bidi="bn-IN"/>
              </w:rPr>
              <w:t>38.521-1_TPanalysis_6.5.3.3_TX_Additional_Spurious_Emission_NS_62</w:t>
            </w:r>
          </w:p>
        </w:tc>
        <w:tc>
          <w:tcPr>
            <w:tcW w:w="1194" w:type="dxa"/>
            <w:tcBorders>
              <w:top w:val="single" w:sz="4" w:space="0" w:color="auto"/>
              <w:left w:val="single" w:sz="4" w:space="0" w:color="auto"/>
              <w:bottom w:val="single" w:sz="4" w:space="0" w:color="auto"/>
              <w:right w:val="single" w:sz="4" w:space="0" w:color="auto"/>
            </w:tcBorders>
            <w:vAlign w:val="center"/>
          </w:tcPr>
          <w:p w14:paraId="1FE9CBE0" w14:textId="77777777" w:rsidR="006C0B10" w:rsidRPr="006A77F7" w:rsidRDefault="006C0B10" w:rsidP="001C01DF">
            <w:pPr>
              <w:keepNext/>
              <w:keepLines/>
              <w:spacing w:after="0"/>
              <w:rPr>
                <w:rFonts w:ascii="Arial" w:hAnsi="Arial" w:cs="Arial"/>
                <w:sz w:val="18"/>
                <w:lang w:eastAsia="ko-KR" w:bidi="bn-IN"/>
              </w:rPr>
            </w:pPr>
            <w:r w:rsidRPr="006A77F7">
              <w:rPr>
                <w:rFonts w:ascii="Arial" w:hAnsi="Arial" w:cs="Arial"/>
                <w:sz w:val="18"/>
                <w:lang w:eastAsia="ko-KR"/>
              </w:rPr>
              <w:t>RAN5#10</w:t>
            </w:r>
            <w:r w:rsidRPr="006A77F7">
              <w:rPr>
                <w:rFonts w:ascii="Arial" w:hAnsi="Arial" w:cs="Arial"/>
                <w:sz w:val="18"/>
                <w:lang w:eastAsia="zh-CN"/>
              </w:rPr>
              <w:t>5</w:t>
            </w:r>
          </w:p>
        </w:tc>
      </w:tr>
      <w:tr w:rsidR="006C0B10" w:rsidRPr="006A77F7" w14:paraId="0C0EDD8E" w14:textId="77777777" w:rsidTr="001C01DF">
        <w:tc>
          <w:tcPr>
            <w:tcW w:w="909" w:type="dxa"/>
            <w:tcBorders>
              <w:top w:val="single" w:sz="4" w:space="0" w:color="auto"/>
              <w:left w:val="single" w:sz="4" w:space="0" w:color="auto"/>
              <w:bottom w:val="single" w:sz="4" w:space="0" w:color="auto"/>
              <w:right w:val="single" w:sz="4" w:space="0" w:color="auto"/>
            </w:tcBorders>
            <w:vAlign w:val="center"/>
            <w:hideMark/>
          </w:tcPr>
          <w:p w14:paraId="79B6FA84" w14:textId="77777777" w:rsidR="006C0B10" w:rsidRPr="006A77F7" w:rsidRDefault="006C0B10" w:rsidP="001C01DF">
            <w:pPr>
              <w:pStyle w:val="TAC"/>
            </w:pPr>
            <w:r w:rsidRPr="006A77F7">
              <w:t>NS_100</w:t>
            </w:r>
          </w:p>
        </w:tc>
        <w:tc>
          <w:tcPr>
            <w:tcW w:w="1247" w:type="dxa"/>
            <w:tcBorders>
              <w:top w:val="single" w:sz="4" w:space="0" w:color="auto"/>
              <w:left w:val="single" w:sz="4" w:space="0" w:color="auto"/>
              <w:bottom w:val="single" w:sz="4" w:space="0" w:color="auto"/>
              <w:right w:val="single" w:sz="4" w:space="0" w:color="auto"/>
            </w:tcBorders>
            <w:vAlign w:val="center"/>
          </w:tcPr>
          <w:p w14:paraId="7BB5979B" w14:textId="77777777" w:rsidR="006C0B10" w:rsidRPr="006A77F7" w:rsidRDefault="006C0B10" w:rsidP="001C01DF">
            <w:pPr>
              <w:pStyle w:val="TAC"/>
            </w:pPr>
            <w:r w:rsidRPr="006A77F7">
              <w:t>144 for Non-SUL testing</w:t>
            </w:r>
          </w:p>
          <w:p w14:paraId="008606AE" w14:textId="77777777" w:rsidR="006C0B10" w:rsidRPr="006A77F7" w:rsidRDefault="006C0B10" w:rsidP="001C01DF">
            <w:pPr>
              <w:pStyle w:val="TAC"/>
            </w:pPr>
          </w:p>
          <w:p w14:paraId="30BAEDF2" w14:textId="77777777" w:rsidR="006C0B10" w:rsidRPr="006A77F7" w:rsidRDefault="006C0B10" w:rsidP="001C01DF">
            <w:pPr>
              <w:pStyle w:val="TAC"/>
            </w:pPr>
            <w:r w:rsidRPr="006A77F7">
              <w:t>72 for SUL testing</w:t>
            </w:r>
          </w:p>
        </w:tc>
        <w:tc>
          <w:tcPr>
            <w:tcW w:w="1071" w:type="dxa"/>
            <w:tcBorders>
              <w:top w:val="single" w:sz="4" w:space="0" w:color="auto"/>
              <w:left w:val="single" w:sz="4" w:space="0" w:color="auto"/>
              <w:bottom w:val="single" w:sz="4" w:space="0" w:color="auto"/>
              <w:right w:val="single" w:sz="4" w:space="0" w:color="auto"/>
            </w:tcBorders>
          </w:tcPr>
          <w:p w14:paraId="0E472141"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59D36C67"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1EF28CF1" w14:textId="77777777" w:rsidR="006C0B10" w:rsidRPr="006A77F7" w:rsidRDefault="006C0B10" w:rsidP="001C01DF">
            <w:pPr>
              <w:pStyle w:val="TAL"/>
            </w:pPr>
            <w:r w:rsidRPr="006A77F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A15A95B" w14:textId="77777777" w:rsidR="006C0B10" w:rsidRPr="006A77F7" w:rsidRDefault="006C0B10" w:rsidP="001C01DF">
            <w:pPr>
              <w:pStyle w:val="TAL"/>
              <w:rPr>
                <w:rFonts w:cs="Arial"/>
                <w:lang w:eastAsia="ko-KR"/>
              </w:rPr>
            </w:pPr>
            <w:r w:rsidRPr="006A77F7">
              <w:rPr>
                <w:rFonts w:cs="Arial"/>
                <w:lang w:eastAsia="ko-KR"/>
              </w:rPr>
              <w:t>RAN5#85</w:t>
            </w:r>
          </w:p>
        </w:tc>
      </w:tr>
    </w:tbl>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288CE7D" w14:textId="34D12E90" w:rsidR="00B42F96" w:rsidRDefault="00B42F96" w:rsidP="00B42F96">
      <w:pPr>
        <w:rPr>
          <w:color w:val="FF0000"/>
          <w:lang w:eastAsia="ja-JP"/>
        </w:rPr>
      </w:pPr>
      <w:r>
        <w:rPr>
          <w:b/>
          <w:color w:val="FF0000"/>
          <w:sz w:val="24"/>
          <w:szCs w:val="24"/>
        </w:rPr>
        <w:t xml:space="preserve">The following zipfile </w:t>
      </w:r>
      <w:r>
        <w:rPr>
          <w:b/>
          <w:color w:val="FF0000"/>
          <w:sz w:val="24"/>
          <w:szCs w:val="24"/>
          <w:lang w:eastAsia="ja-JP"/>
        </w:rPr>
        <w:t>is</w:t>
      </w:r>
      <w:r>
        <w:rPr>
          <w:b/>
          <w:color w:val="FF0000"/>
          <w:sz w:val="24"/>
          <w:szCs w:val="24"/>
        </w:rPr>
        <w:t xml:space="preserve"> removed from TR 38.905:</w:t>
      </w:r>
    </w:p>
    <w:p w14:paraId="45665D03" w14:textId="0241F2BA" w:rsidR="00B42F96" w:rsidRDefault="00B42F96" w:rsidP="00B42F96">
      <w:pPr>
        <w:rPr>
          <w:lang w:eastAsia="ja-JP"/>
        </w:rPr>
      </w:pPr>
      <w:r>
        <w:rPr>
          <w:lang w:eastAsia="ja-JP"/>
        </w:rPr>
        <w:t>“</w:t>
      </w:r>
      <w:r w:rsidRPr="00B42F96">
        <w:t>38.521-1_TPanalysis_6.2.3_AMPR_6.5.3.3_ASE_NS_18_v</w:t>
      </w:r>
      <w:r>
        <w:t>4.zip</w:t>
      </w:r>
      <w:r w:rsidRPr="005B444F">
        <w:rPr>
          <w:lang w:eastAsia="ja-JP"/>
        </w:rPr>
        <w:t>”</w:t>
      </w:r>
    </w:p>
    <w:p w14:paraId="5E03656C" w14:textId="77777777" w:rsidR="00B42F96" w:rsidRDefault="00B42F96" w:rsidP="00B42F96"/>
    <w:p w14:paraId="4356D75F" w14:textId="77777777" w:rsidR="00B42F96" w:rsidRDefault="00B42F96" w:rsidP="00B42F96">
      <w:pPr>
        <w:rPr>
          <w:color w:val="FF0000"/>
          <w:lang w:eastAsia="ja-JP"/>
        </w:rPr>
      </w:pPr>
      <w:r>
        <w:rPr>
          <w:b/>
          <w:color w:val="FF0000"/>
          <w:sz w:val="24"/>
          <w:szCs w:val="24"/>
        </w:rPr>
        <w:t xml:space="preserve">The following zipfile </w:t>
      </w:r>
      <w:r>
        <w:rPr>
          <w:b/>
          <w:color w:val="FF0000"/>
          <w:sz w:val="24"/>
          <w:szCs w:val="24"/>
          <w:lang w:eastAsia="ja-JP"/>
        </w:rPr>
        <w:t>is</w:t>
      </w:r>
      <w:r>
        <w:rPr>
          <w:b/>
          <w:color w:val="FF0000"/>
          <w:sz w:val="24"/>
          <w:szCs w:val="24"/>
        </w:rPr>
        <w:t xml:space="preserve"> added to TR 38.905:</w:t>
      </w:r>
    </w:p>
    <w:p w14:paraId="6392DF93" w14:textId="22BCE8F5" w:rsidR="00B42F96" w:rsidRDefault="00B42F96" w:rsidP="00B42F96">
      <w:pPr>
        <w:rPr>
          <w:lang w:eastAsia="ja-JP"/>
        </w:rPr>
      </w:pPr>
      <w:r>
        <w:rPr>
          <w:lang w:eastAsia="ja-JP"/>
        </w:rPr>
        <w:t>“</w:t>
      </w:r>
      <w:r w:rsidRPr="00B42F96">
        <w:t>38.521-1_TPanalysis_6.2.3_AMPR_6.5.3.3_ASE_NS_18_v</w:t>
      </w:r>
      <w:r>
        <w:t>5.zip</w:t>
      </w:r>
      <w:r w:rsidRPr="005B444F">
        <w:rPr>
          <w:lang w:eastAsia="ja-JP"/>
        </w:rPr>
        <w:t>”</w:t>
      </w:r>
    </w:p>
    <w:p w14:paraId="1752C95B" w14:textId="77777777" w:rsidR="00B42F96" w:rsidRDefault="00B42F96">
      <w:pPr>
        <w:rPr>
          <w:noProof/>
        </w:rPr>
      </w:pPr>
    </w:p>
    <w:sectPr w:rsidR="00B42F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1DA0DE" w14:textId="77777777" w:rsidR="005E3263" w:rsidRDefault="005E3263">
      <w:r>
        <w:separator/>
      </w:r>
    </w:p>
  </w:endnote>
  <w:endnote w:type="continuationSeparator" w:id="0">
    <w:p w14:paraId="6A23F725" w14:textId="77777777" w:rsidR="005E3263" w:rsidRDefault="005E3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altName w:val="Khmer UI"/>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36B01" w14:textId="77777777" w:rsidR="005E3263" w:rsidRDefault="005E3263">
      <w:r>
        <w:separator/>
      </w:r>
    </w:p>
  </w:footnote>
  <w:footnote w:type="continuationSeparator" w:id="0">
    <w:p w14:paraId="5A43827B" w14:textId="77777777" w:rsidR="005E3263" w:rsidRDefault="005E3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C3317" w:rsidRDefault="00BC33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C3317" w:rsidRDefault="00BC331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C3317" w:rsidRDefault="00BC331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C3317" w:rsidRDefault="00BC33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3"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7"/>
  </w:num>
  <w:num w:numId="3">
    <w:abstractNumId w:val="29"/>
  </w:num>
  <w:num w:numId="4">
    <w:abstractNumId w:val="16"/>
  </w:num>
  <w:num w:numId="5">
    <w:abstractNumId w:val="22"/>
  </w:num>
  <w:num w:numId="6">
    <w:abstractNumId w:val="23"/>
  </w:num>
  <w:num w:numId="7">
    <w:abstractNumId w:val="24"/>
  </w:num>
  <w:num w:numId="8">
    <w:abstractNumId w:val="26"/>
  </w:num>
  <w:num w:numId="9">
    <w:abstractNumId w:val="27"/>
  </w:num>
  <w:num w:numId="10">
    <w:abstractNumId w:val="11"/>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4"/>
  </w:num>
  <w:num w:numId="14">
    <w:abstractNumId w:val="20"/>
  </w:num>
  <w:num w:numId="15">
    <w:abstractNumId w:val="0"/>
  </w:num>
  <w:num w:numId="16">
    <w:abstractNumId w:val="28"/>
  </w:num>
  <w:num w:numId="17">
    <w:abstractNumId w:val="4"/>
  </w:num>
  <w:num w:numId="18">
    <w:abstractNumId w:val="10"/>
  </w:num>
  <w:num w:numId="19">
    <w:abstractNumId w:val="17"/>
  </w:num>
  <w:num w:numId="20">
    <w:abstractNumId w:val="21"/>
  </w:num>
  <w:num w:numId="21">
    <w:abstractNumId w:val="30"/>
  </w:num>
  <w:num w:numId="22">
    <w:abstractNumId w:val="8"/>
  </w:num>
  <w:num w:numId="23">
    <w:abstractNumId w:val="35"/>
  </w:num>
  <w:num w:numId="24">
    <w:abstractNumId w:val="5"/>
  </w:num>
  <w:num w:numId="25">
    <w:abstractNumId w:val="19"/>
  </w:num>
  <w:num w:numId="26">
    <w:abstractNumId w:val="31"/>
  </w:num>
  <w:num w:numId="27">
    <w:abstractNumId w:val="36"/>
  </w:num>
  <w:num w:numId="28">
    <w:abstractNumId w:val="37"/>
  </w:num>
  <w:num w:numId="29">
    <w:abstractNumId w:val="6"/>
  </w:num>
  <w:num w:numId="30">
    <w:abstractNumId w:val="15"/>
  </w:num>
  <w:num w:numId="31">
    <w:abstractNumId w:val="3"/>
  </w:num>
  <w:num w:numId="32">
    <w:abstractNumId w:val="33"/>
  </w:num>
  <w:num w:numId="33">
    <w:abstractNumId w:val="9"/>
  </w:num>
  <w:num w:numId="34">
    <w:abstractNumId w:val="25"/>
  </w:num>
  <w:num w:numId="35">
    <w:abstractNumId w:val="14"/>
  </w:num>
  <w:num w:numId="36">
    <w:abstractNumId w:val="12"/>
  </w:num>
  <w:num w:numId="37">
    <w:abstractNumId w:val="2"/>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1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14CFE"/>
    <w:rsid w:val="00022E4A"/>
    <w:rsid w:val="00023CAD"/>
    <w:rsid w:val="00026372"/>
    <w:rsid w:val="00030681"/>
    <w:rsid w:val="000307B3"/>
    <w:rsid w:val="00034834"/>
    <w:rsid w:val="00035C63"/>
    <w:rsid w:val="00036505"/>
    <w:rsid w:val="0004079B"/>
    <w:rsid w:val="00040CF9"/>
    <w:rsid w:val="0004397C"/>
    <w:rsid w:val="000454E1"/>
    <w:rsid w:val="00053C5E"/>
    <w:rsid w:val="00055B26"/>
    <w:rsid w:val="000665B1"/>
    <w:rsid w:val="00070E09"/>
    <w:rsid w:val="000738BF"/>
    <w:rsid w:val="0007692B"/>
    <w:rsid w:val="000778D8"/>
    <w:rsid w:val="00095A2F"/>
    <w:rsid w:val="00095C3F"/>
    <w:rsid w:val="000A29B0"/>
    <w:rsid w:val="000A3545"/>
    <w:rsid w:val="000A6394"/>
    <w:rsid w:val="000A67C5"/>
    <w:rsid w:val="000A7D99"/>
    <w:rsid w:val="000B3318"/>
    <w:rsid w:val="000B7FED"/>
    <w:rsid w:val="000C038A"/>
    <w:rsid w:val="000C179B"/>
    <w:rsid w:val="000C24C7"/>
    <w:rsid w:val="000C6598"/>
    <w:rsid w:val="000D0CEC"/>
    <w:rsid w:val="000D2E5F"/>
    <w:rsid w:val="000D44B3"/>
    <w:rsid w:val="000D576A"/>
    <w:rsid w:val="000D637E"/>
    <w:rsid w:val="000E7900"/>
    <w:rsid w:val="000F6988"/>
    <w:rsid w:val="000F7552"/>
    <w:rsid w:val="00100EB8"/>
    <w:rsid w:val="001025CF"/>
    <w:rsid w:val="0011049C"/>
    <w:rsid w:val="00110B87"/>
    <w:rsid w:val="001134E6"/>
    <w:rsid w:val="001163FB"/>
    <w:rsid w:val="001212D3"/>
    <w:rsid w:val="00121B4A"/>
    <w:rsid w:val="00122FD0"/>
    <w:rsid w:val="00127080"/>
    <w:rsid w:val="00140EBB"/>
    <w:rsid w:val="00144A6B"/>
    <w:rsid w:val="001453FB"/>
    <w:rsid w:val="00145D43"/>
    <w:rsid w:val="00146481"/>
    <w:rsid w:val="00152DF9"/>
    <w:rsid w:val="00164712"/>
    <w:rsid w:val="0017230B"/>
    <w:rsid w:val="00173FA2"/>
    <w:rsid w:val="00185B5C"/>
    <w:rsid w:val="00187753"/>
    <w:rsid w:val="00192C46"/>
    <w:rsid w:val="0019400A"/>
    <w:rsid w:val="0019514C"/>
    <w:rsid w:val="001A06C3"/>
    <w:rsid w:val="001A08B3"/>
    <w:rsid w:val="001A2B09"/>
    <w:rsid w:val="001A54DF"/>
    <w:rsid w:val="001A6C22"/>
    <w:rsid w:val="001A7A83"/>
    <w:rsid w:val="001A7B60"/>
    <w:rsid w:val="001B4A6B"/>
    <w:rsid w:val="001B52F0"/>
    <w:rsid w:val="001B5323"/>
    <w:rsid w:val="001B7A65"/>
    <w:rsid w:val="001C53E0"/>
    <w:rsid w:val="001D6B5C"/>
    <w:rsid w:val="001D70A2"/>
    <w:rsid w:val="001E1D39"/>
    <w:rsid w:val="001E1EBC"/>
    <w:rsid w:val="001E41F3"/>
    <w:rsid w:val="001E5EDE"/>
    <w:rsid w:val="001F00AF"/>
    <w:rsid w:val="001F2862"/>
    <w:rsid w:val="001F2FD9"/>
    <w:rsid w:val="001F526C"/>
    <w:rsid w:val="00201A73"/>
    <w:rsid w:val="002039E7"/>
    <w:rsid w:val="00212A25"/>
    <w:rsid w:val="00213755"/>
    <w:rsid w:val="00213E5B"/>
    <w:rsid w:val="002155DC"/>
    <w:rsid w:val="002207F1"/>
    <w:rsid w:val="00224376"/>
    <w:rsid w:val="00224D5C"/>
    <w:rsid w:val="00226835"/>
    <w:rsid w:val="00232D4A"/>
    <w:rsid w:val="00235261"/>
    <w:rsid w:val="00236421"/>
    <w:rsid w:val="0024350D"/>
    <w:rsid w:val="0025140C"/>
    <w:rsid w:val="00251412"/>
    <w:rsid w:val="00254204"/>
    <w:rsid w:val="0026004D"/>
    <w:rsid w:val="002640DD"/>
    <w:rsid w:val="00273169"/>
    <w:rsid w:val="00275D12"/>
    <w:rsid w:val="00284FEB"/>
    <w:rsid w:val="002860C4"/>
    <w:rsid w:val="00292D7F"/>
    <w:rsid w:val="00297B66"/>
    <w:rsid w:val="002A13AD"/>
    <w:rsid w:val="002B0EEB"/>
    <w:rsid w:val="002B467C"/>
    <w:rsid w:val="002B5741"/>
    <w:rsid w:val="002B5E78"/>
    <w:rsid w:val="002C13E8"/>
    <w:rsid w:val="002C7458"/>
    <w:rsid w:val="002D0C89"/>
    <w:rsid w:val="002D1706"/>
    <w:rsid w:val="002D4C40"/>
    <w:rsid w:val="002D69D1"/>
    <w:rsid w:val="002E472E"/>
    <w:rsid w:val="002F4D90"/>
    <w:rsid w:val="002F5E3E"/>
    <w:rsid w:val="00301253"/>
    <w:rsid w:val="00302D94"/>
    <w:rsid w:val="00304CDB"/>
    <w:rsid w:val="00305409"/>
    <w:rsid w:val="00313352"/>
    <w:rsid w:val="00317A01"/>
    <w:rsid w:val="00322F01"/>
    <w:rsid w:val="00325933"/>
    <w:rsid w:val="003276EA"/>
    <w:rsid w:val="003304B1"/>
    <w:rsid w:val="00332760"/>
    <w:rsid w:val="00332C04"/>
    <w:rsid w:val="00336BEE"/>
    <w:rsid w:val="003609EF"/>
    <w:rsid w:val="003619B1"/>
    <w:rsid w:val="0036231A"/>
    <w:rsid w:val="0036624F"/>
    <w:rsid w:val="00372602"/>
    <w:rsid w:val="0037402C"/>
    <w:rsid w:val="00374DD4"/>
    <w:rsid w:val="00387CB1"/>
    <w:rsid w:val="003A7754"/>
    <w:rsid w:val="003B083D"/>
    <w:rsid w:val="003C40D1"/>
    <w:rsid w:val="003D0B53"/>
    <w:rsid w:val="003D3153"/>
    <w:rsid w:val="003D45D5"/>
    <w:rsid w:val="003D524F"/>
    <w:rsid w:val="003D642D"/>
    <w:rsid w:val="003D6739"/>
    <w:rsid w:val="003E1A36"/>
    <w:rsid w:val="003E2FA8"/>
    <w:rsid w:val="003E3F34"/>
    <w:rsid w:val="003E43E4"/>
    <w:rsid w:val="003E5F9F"/>
    <w:rsid w:val="003E6991"/>
    <w:rsid w:val="003F2921"/>
    <w:rsid w:val="003F72B2"/>
    <w:rsid w:val="0040081A"/>
    <w:rsid w:val="00403A99"/>
    <w:rsid w:val="00404432"/>
    <w:rsid w:val="00405CE9"/>
    <w:rsid w:val="00410371"/>
    <w:rsid w:val="00412A89"/>
    <w:rsid w:val="00412DC0"/>
    <w:rsid w:val="00413FCE"/>
    <w:rsid w:val="00417CCA"/>
    <w:rsid w:val="004242F1"/>
    <w:rsid w:val="00430768"/>
    <w:rsid w:val="00432B3D"/>
    <w:rsid w:val="00442CAB"/>
    <w:rsid w:val="0045354E"/>
    <w:rsid w:val="00463DDA"/>
    <w:rsid w:val="00472EB8"/>
    <w:rsid w:val="004929E7"/>
    <w:rsid w:val="00493716"/>
    <w:rsid w:val="004A1CCE"/>
    <w:rsid w:val="004B50A2"/>
    <w:rsid w:val="004B5294"/>
    <w:rsid w:val="004B5FC0"/>
    <w:rsid w:val="004B75B7"/>
    <w:rsid w:val="004C2F4B"/>
    <w:rsid w:val="004C66EF"/>
    <w:rsid w:val="004D31ED"/>
    <w:rsid w:val="004E0887"/>
    <w:rsid w:val="004E438C"/>
    <w:rsid w:val="004E4FCB"/>
    <w:rsid w:val="004F6A20"/>
    <w:rsid w:val="00500171"/>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441DE"/>
    <w:rsid w:val="00544613"/>
    <w:rsid w:val="00547111"/>
    <w:rsid w:val="00563A9D"/>
    <w:rsid w:val="005649D3"/>
    <w:rsid w:val="00565D54"/>
    <w:rsid w:val="00574FCC"/>
    <w:rsid w:val="00581C45"/>
    <w:rsid w:val="00584E90"/>
    <w:rsid w:val="005906E3"/>
    <w:rsid w:val="005916AE"/>
    <w:rsid w:val="00592D74"/>
    <w:rsid w:val="005A5AEC"/>
    <w:rsid w:val="005A709F"/>
    <w:rsid w:val="005B4EF2"/>
    <w:rsid w:val="005B5E0F"/>
    <w:rsid w:val="005C5F53"/>
    <w:rsid w:val="005D52D5"/>
    <w:rsid w:val="005E2C44"/>
    <w:rsid w:val="005E3246"/>
    <w:rsid w:val="005E3263"/>
    <w:rsid w:val="005E33E2"/>
    <w:rsid w:val="005E537E"/>
    <w:rsid w:val="005F27EE"/>
    <w:rsid w:val="005F66BB"/>
    <w:rsid w:val="00606911"/>
    <w:rsid w:val="00615F47"/>
    <w:rsid w:val="00616B58"/>
    <w:rsid w:val="00621188"/>
    <w:rsid w:val="00621505"/>
    <w:rsid w:val="00621E62"/>
    <w:rsid w:val="00622B3D"/>
    <w:rsid w:val="006257ED"/>
    <w:rsid w:val="006378BB"/>
    <w:rsid w:val="00646A6E"/>
    <w:rsid w:val="00647410"/>
    <w:rsid w:val="00647FC9"/>
    <w:rsid w:val="00650649"/>
    <w:rsid w:val="00651087"/>
    <w:rsid w:val="0065241E"/>
    <w:rsid w:val="006531C2"/>
    <w:rsid w:val="00653DE4"/>
    <w:rsid w:val="0065709B"/>
    <w:rsid w:val="00661C8C"/>
    <w:rsid w:val="00665C47"/>
    <w:rsid w:val="00667E0F"/>
    <w:rsid w:val="006803F2"/>
    <w:rsid w:val="00683DD9"/>
    <w:rsid w:val="006866F2"/>
    <w:rsid w:val="006904DF"/>
    <w:rsid w:val="0069142E"/>
    <w:rsid w:val="00693C3D"/>
    <w:rsid w:val="00694EB7"/>
    <w:rsid w:val="00695808"/>
    <w:rsid w:val="00695AFE"/>
    <w:rsid w:val="006A1E88"/>
    <w:rsid w:val="006A5CBF"/>
    <w:rsid w:val="006A6D1B"/>
    <w:rsid w:val="006B11AA"/>
    <w:rsid w:val="006B15CF"/>
    <w:rsid w:val="006B46FB"/>
    <w:rsid w:val="006B50B3"/>
    <w:rsid w:val="006B575A"/>
    <w:rsid w:val="006C078B"/>
    <w:rsid w:val="006C0B10"/>
    <w:rsid w:val="006C2F2B"/>
    <w:rsid w:val="006C5E50"/>
    <w:rsid w:val="006C7069"/>
    <w:rsid w:val="006E21FB"/>
    <w:rsid w:val="006E2693"/>
    <w:rsid w:val="006E38F4"/>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2342"/>
    <w:rsid w:val="0079325D"/>
    <w:rsid w:val="007933CB"/>
    <w:rsid w:val="007977A8"/>
    <w:rsid w:val="007A412E"/>
    <w:rsid w:val="007A4FF2"/>
    <w:rsid w:val="007A7351"/>
    <w:rsid w:val="007B512A"/>
    <w:rsid w:val="007B77DC"/>
    <w:rsid w:val="007C11E2"/>
    <w:rsid w:val="007C2097"/>
    <w:rsid w:val="007D1D74"/>
    <w:rsid w:val="007D2B0B"/>
    <w:rsid w:val="007D6A07"/>
    <w:rsid w:val="007E20FD"/>
    <w:rsid w:val="007E52B6"/>
    <w:rsid w:val="007E5C52"/>
    <w:rsid w:val="007E7C33"/>
    <w:rsid w:val="007F1491"/>
    <w:rsid w:val="007F2363"/>
    <w:rsid w:val="007F4A01"/>
    <w:rsid w:val="007F7259"/>
    <w:rsid w:val="00802704"/>
    <w:rsid w:val="008040A8"/>
    <w:rsid w:val="008041C2"/>
    <w:rsid w:val="00810109"/>
    <w:rsid w:val="008144C2"/>
    <w:rsid w:val="0081635A"/>
    <w:rsid w:val="00817896"/>
    <w:rsid w:val="008244BF"/>
    <w:rsid w:val="008279FA"/>
    <w:rsid w:val="00827B57"/>
    <w:rsid w:val="00827DFF"/>
    <w:rsid w:val="008307FE"/>
    <w:rsid w:val="00831B81"/>
    <w:rsid w:val="00833788"/>
    <w:rsid w:val="00836BE8"/>
    <w:rsid w:val="00837190"/>
    <w:rsid w:val="00837B2A"/>
    <w:rsid w:val="008423AA"/>
    <w:rsid w:val="008429A7"/>
    <w:rsid w:val="00850C45"/>
    <w:rsid w:val="0085233C"/>
    <w:rsid w:val="00855078"/>
    <w:rsid w:val="008566C7"/>
    <w:rsid w:val="008606D7"/>
    <w:rsid w:val="008626E7"/>
    <w:rsid w:val="00865998"/>
    <w:rsid w:val="00870EE7"/>
    <w:rsid w:val="00882849"/>
    <w:rsid w:val="008830E3"/>
    <w:rsid w:val="008840A5"/>
    <w:rsid w:val="008863B9"/>
    <w:rsid w:val="00890A6A"/>
    <w:rsid w:val="00894B20"/>
    <w:rsid w:val="00895735"/>
    <w:rsid w:val="008A2073"/>
    <w:rsid w:val="008A45A6"/>
    <w:rsid w:val="008B3CA3"/>
    <w:rsid w:val="008B4D04"/>
    <w:rsid w:val="008C11C4"/>
    <w:rsid w:val="008C79D0"/>
    <w:rsid w:val="008C7EDC"/>
    <w:rsid w:val="008C7F0C"/>
    <w:rsid w:val="008D3CCC"/>
    <w:rsid w:val="008D45E0"/>
    <w:rsid w:val="008E4D01"/>
    <w:rsid w:val="008E654A"/>
    <w:rsid w:val="008F3789"/>
    <w:rsid w:val="008F4774"/>
    <w:rsid w:val="008F686C"/>
    <w:rsid w:val="009050D4"/>
    <w:rsid w:val="00913EC2"/>
    <w:rsid w:val="009148DE"/>
    <w:rsid w:val="00916673"/>
    <w:rsid w:val="009238CE"/>
    <w:rsid w:val="009238F7"/>
    <w:rsid w:val="00932688"/>
    <w:rsid w:val="00932AF2"/>
    <w:rsid w:val="00933ED4"/>
    <w:rsid w:val="009342E2"/>
    <w:rsid w:val="00936C98"/>
    <w:rsid w:val="00940D06"/>
    <w:rsid w:val="00940DC1"/>
    <w:rsid w:val="00941E30"/>
    <w:rsid w:val="00944BCB"/>
    <w:rsid w:val="009507C5"/>
    <w:rsid w:val="009531B0"/>
    <w:rsid w:val="009550AF"/>
    <w:rsid w:val="00962A4E"/>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130CA"/>
    <w:rsid w:val="00A223B4"/>
    <w:rsid w:val="00A246B6"/>
    <w:rsid w:val="00A33929"/>
    <w:rsid w:val="00A40A6D"/>
    <w:rsid w:val="00A43695"/>
    <w:rsid w:val="00A47E70"/>
    <w:rsid w:val="00A50CF0"/>
    <w:rsid w:val="00A60888"/>
    <w:rsid w:val="00A6269B"/>
    <w:rsid w:val="00A7480D"/>
    <w:rsid w:val="00A7671C"/>
    <w:rsid w:val="00A83BBA"/>
    <w:rsid w:val="00A85941"/>
    <w:rsid w:val="00A9244B"/>
    <w:rsid w:val="00A93021"/>
    <w:rsid w:val="00A930EC"/>
    <w:rsid w:val="00A966AE"/>
    <w:rsid w:val="00AA1DD6"/>
    <w:rsid w:val="00AA2CBC"/>
    <w:rsid w:val="00AA62EC"/>
    <w:rsid w:val="00AC336E"/>
    <w:rsid w:val="00AC5820"/>
    <w:rsid w:val="00AC7B6C"/>
    <w:rsid w:val="00AD1CD8"/>
    <w:rsid w:val="00AD7A00"/>
    <w:rsid w:val="00AE5162"/>
    <w:rsid w:val="00AF027A"/>
    <w:rsid w:val="00AF65D7"/>
    <w:rsid w:val="00B06C8F"/>
    <w:rsid w:val="00B16379"/>
    <w:rsid w:val="00B164BA"/>
    <w:rsid w:val="00B17FC7"/>
    <w:rsid w:val="00B258BB"/>
    <w:rsid w:val="00B26355"/>
    <w:rsid w:val="00B31411"/>
    <w:rsid w:val="00B31DAD"/>
    <w:rsid w:val="00B32F3F"/>
    <w:rsid w:val="00B42B1A"/>
    <w:rsid w:val="00B42F96"/>
    <w:rsid w:val="00B50C08"/>
    <w:rsid w:val="00B524A5"/>
    <w:rsid w:val="00B55E30"/>
    <w:rsid w:val="00B652BD"/>
    <w:rsid w:val="00B67B97"/>
    <w:rsid w:val="00B7597C"/>
    <w:rsid w:val="00B8100E"/>
    <w:rsid w:val="00B85053"/>
    <w:rsid w:val="00B93809"/>
    <w:rsid w:val="00B968C8"/>
    <w:rsid w:val="00B97A93"/>
    <w:rsid w:val="00BA038B"/>
    <w:rsid w:val="00BA3EC5"/>
    <w:rsid w:val="00BA51D9"/>
    <w:rsid w:val="00BA7927"/>
    <w:rsid w:val="00BB07A0"/>
    <w:rsid w:val="00BB2416"/>
    <w:rsid w:val="00BB46BF"/>
    <w:rsid w:val="00BB50D1"/>
    <w:rsid w:val="00BB5DFC"/>
    <w:rsid w:val="00BB70C7"/>
    <w:rsid w:val="00BC0F9D"/>
    <w:rsid w:val="00BC134E"/>
    <w:rsid w:val="00BC3317"/>
    <w:rsid w:val="00BC3E67"/>
    <w:rsid w:val="00BC50DF"/>
    <w:rsid w:val="00BD279D"/>
    <w:rsid w:val="00BD6BB8"/>
    <w:rsid w:val="00BE4F98"/>
    <w:rsid w:val="00BF46BF"/>
    <w:rsid w:val="00C01F38"/>
    <w:rsid w:val="00C0392C"/>
    <w:rsid w:val="00C10A73"/>
    <w:rsid w:val="00C1217E"/>
    <w:rsid w:val="00C141FA"/>
    <w:rsid w:val="00C22B37"/>
    <w:rsid w:val="00C23BAA"/>
    <w:rsid w:val="00C25B33"/>
    <w:rsid w:val="00C30C11"/>
    <w:rsid w:val="00C36909"/>
    <w:rsid w:val="00C369B0"/>
    <w:rsid w:val="00C37541"/>
    <w:rsid w:val="00C40AF6"/>
    <w:rsid w:val="00C47596"/>
    <w:rsid w:val="00C50157"/>
    <w:rsid w:val="00C61E22"/>
    <w:rsid w:val="00C64228"/>
    <w:rsid w:val="00C64553"/>
    <w:rsid w:val="00C66430"/>
    <w:rsid w:val="00C66BA2"/>
    <w:rsid w:val="00C7375B"/>
    <w:rsid w:val="00C80481"/>
    <w:rsid w:val="00C870F6"/>
    <w:rsid w:val="00C907F7"/>
    <w:rsid w:val="00C95985"/>
    <w:rsid w:val="00C96AEA"/>
    <w:rsid w:val="00CA7A70"/>
    <w:rsid w:val="00CA7F33"/>
    <w:rsid w:val="00CB0B4F"/>
    <w:rsid w:val="00CB5019"/>
    <w:rsid w:val="00CB77A2"/>
    <w:rsid w:val="00CC27F9"/>
    <w:rsid w:val="00CC5026"/>
    <w:rsid w:val="00CC66CF"/>
    <w:rsid w:val="00CC68D0"/>
    <w:rsid w:val="00CC7063"/>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2053E"/>
    <w:rsid w:val="00D2138B"/>
    <w:rsid w:val="00D22F6F"/>
    <w:rsid w:val="00D2302C"/>
    <w:rsid w:val="00D24991"/>
    <w:rsid w:val="00D24EF0"/>
    <w:rsid w:val="00D259D7"/>
    <w:rsid w:val="00D27C3A"/>
    <w:rsid w:val="00D34029"/>
    <w:rsid w:val="00D36500"/>
    <w:rsid w:val="00D43DEB"/>
    <w:rsid w:val="00D46A4C"/>
    <w:rsid w:val="00D4763C"/>
    <w:rsid w:val="00D50255"/>
    <w:rsid w:val="00D50F91"/>
    <w:rsid w:val="00D53DD4"/>
    <w:rsid w:val="00D56549"/>
    <w:rsid w:val="00D66520"/>
    <w:rsid w:val="00D72EE0"/>
    <w:rsid w:val="00D8238A"/>
    <w:rsid w:val="00D84AE9"/>
    <w:rsid w:val="00D9124E"/>
    <w:rsid w:val="00D951B5"/>
    <w:rsid w:val="00D974F0"/>
    <w:rsid w:val="00DA39F5"/>
    <w:rsid w:val="00DA752B"/>
    <w:rsid w:val="00DC296B"/>
    <w:rsid w:val="00DC3AFF"/>
    <w:rsid w:val="00DC47F1"/>
    <w:rsid w:val="00DC70DF"/>
    <w:rsid w:val="00DD10B0"/>
    <w:rsid w:val="00DE0AEE"/>
    <w:rsid w:val="00DE3356"/>
    <w:rsid w:val="00DE34CF"/>
    <w:rsid w:val="00DF38EB"/>
    <w:rsid w:val="00DF4446"/>
    <w:rsid w:val="00DF5ACC"/>
    <w:rsid w:val="00E1149C"/>
    <w:rsid w:val="00E114CD"/>
    <w:rsid w:val="00E13F3D"/>
    <w:rsid w:val="00E16142"/>
    <w:rsid w:val="00E34898"/>
    <w:rsid w:val="00E34B07"/>
    <w:rsid w:val="00E4621C"/>
    <w:rsid w:val="00E5770C"/>
    <w:rsid w:val="00E600BC"/>
    <w:rsid w:val="00E650A2"/>
    <w:rsid w:val="00E67010"/>
    <w:rsid w:val="00E72FCF"/>
    <w:rsid w:val="00E731E2"/>
    <w:rsid w:val="00E77F61"/>
    <w:rsid w:val="00E8483C"/>
    <w:rsid w:val="00E8736D"/>
    <w:rsid w:val="00E96885"/>
    <w:rsid w:val="00E97830"/>
    <w:rsid w:val="00EA31CC"/>
    <w:rsid w:val="00EB09B7"/>
    <w:rsid w:val="00EB1D19"/>
    <w:rsid w:val="00EB7B7D"/>
    <w:rsid w:val="00ED2C35"/>
    <w:rsid w:val="00ED2FBF"/>
    <w:rsid w:val="00ED5FDF"/>
    <w:rsid w:val="00EE62BF"/>
    <w:rsid w:val="00EE6669"/>
    <w:rsid w:val="00EE6673"/>
    <w:rsid w:val="00EE7D7C"/>
    <w:rsid w:val="00EF2BD5"/>
    <w:rsid w:val="00EF4ACE"/>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85601"/>
    <w:rsid w:val="00F85AE4"/>
    <w:rsid w:val="00F87206"/>
    <w:rsid w:val="00F91D53"/>
    <w:rsid w:val="00F959DF"/>
    <w:rsid w:val="00FA5372"/>
    <w:rsid w:val="00FA6CFF"/>
    <w:rsid w:val="00FB4596"/>
    <w:rsid w:val="00FB58B6"/>
    <w:rsid w:val="00FB6386"/>
    <w:rsid w:val="00FC5D38"/>
    <w:rsid w:val="00FC5D70"/>
    <w:rsid w:val="00FC714A"/>
    <w:rsid w:val="00FC7B5C"/>
    <w:rsid w:val="00FD08C0"/>
    <w:rsid w:val="00FD0A79"/>
    <w:rsid w:val="00FD7943"/>
    <w:rsid w:val="00FF4ABE"/>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6379"/>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uiPriority w:val="9"/>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uiPriority w:val="9"/>
    <w:qFormat/>
    <w:rsid w:val="000B7FED"/>
    <w:pPr>
      <w:outlineLvl w:val="5"/>
    </w:pPr>
  </w:style>
  <w:style w:type="paragraph" w:styleId="7">
    <w:name w:val="heading 7"/>
    <w:aliases w:val="L7,Header 7"/>
    <w:basedOn w:val="H6"/>
    <w:next w:val="a"/>
    <w:link w:val="73"/>
    <w:uiPriority w:val="9"/>
    <w:qFormat/>
    <w:rsid w:val="000B7FED"/>
    <w:pPr>
      <w:outlineLvl w:val="6"/>
    </w:pPr>
  </w:style>
  <w:style w:type="paragraph" w:styleId="8">
    <w:name w:val="heading 8"/>
    <w:basedOn w:val="1"/>
    <w:next w:val="a"/>
    <w:link w:val="83"/>
    <w:uiPriority w:val="9"/>
    <w:qFormat/>
    <w:rsid w:val="000B7FED"/>
    <w:pPr>
      <w:ind w:left="0" w:firstLine="0"/>
      <w:outlineLvl w:val="7"/>
    </w:pPr>
  </w:style>
  <w:style w:type="paragraph" w:styleId="9">
    <w:name w:val="heading 9"/>
    <w:aliases w:val="Figure Heading,FH"/>
    <w:basedOn w:val="8"/>
    <w:next w:val="a"/>
    <w:link w:val="93"/>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uiPriority w:val="11"/>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35"/>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iPriority w:val="99"/>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uiPriority w:val="10"/>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uiPriority w:val="1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uiPriority w:val="20"/>
    <w:qFormat/>
    <w:rsid w:val="00B652BD"/>
    <w:rPr>
      <w:i/>
      <w:iCs/>
    </w:rPr>
  </w:style>
  <w:style w:type="character" w:styleId="affffff0">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iPriority w:val="99"/>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uiPriority w:val="9"/>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uiPriority w:val="9"/>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uiPriority w:val="9"/>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uiPriority w:val="9"/>
    <w:qFormat/>
    <w:rsid w:val="00B652BD"/>
    <w:rPr>
      <w:rFonts w:ascii="Arial" w:eastAsia="Times New Roman" w:hAnsi="Arial" w:cs="Times New Roman" w:hint="default"/>
      <w:sz w:val="20"/>
      <w:szCs w:val="20"/>
      <w:lang w:eastAsia="ja-JP"/>
    </w:rPr>
  </w:style>
  <w:style w:type="character" w:customStyle="1" w:styleId="821">
    <w:name w:val="标题 8 字符2"/>
    <w:basedOn w:val="a0"/>
    <w:uiPriority w:val="9"/>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uiPriority w:val="9"/>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uiPriority w:val="99"/>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uiPriority w:val="99"/>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uiPriority w:val="99"/>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uiPriority w:val="99"/>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uiPriority w:val="99"/>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DFE46-0F9C-4006-A70A-5870A399F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2765</TotalTime>
  <Pages>5</Pages>
  <Words>1066</Words>
  <Characters>6079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481</cp:revision>
  <cp:lastPrinted>1899-12-31T23:00:00Z</cp:lastPrinted>
  <dcterms:created xsi:type="dcterms:W3CDTF">2020-02-03T08:32:00Z</dcterms:created>
  <dcterms:modified xsi:type="dcterms:W3CDTF">2025-08-16T03:40:00Z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